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604BE" w14:textId="20A84BB0" w:rsidR="00762A48" w:rsidRDefault="00762A48" w:rsidP="00762A48">
      <w:pPr>
        <w:pStyle w:val="CRCoverPage"/>
        <w:tabs>
          <w:tab w:val="right" w:pos="9639"/>
        </w:tabs>
        <w:spacing w:after="0"/>
        <w:rPr>
          <w:b/>
          <w:i/>
          <w:noProof/>
          <w:sz w:val="28"/>
          <w:lang w:eastAsia="zh-CN"/>
        </w:rPr>
      </w:pPr>
      <w:r>
        <w:rPr>
          <w:rFonts w:cs="Arial"/>
          <w:b/>
          <w:noProof/>
          <w:sz w:val="24"/>
        </w:rPr>
        <w:t>SA WG2 Meeting #1</w:t>
      </w:r>
      <w:r>
        <w:rPr>
          <w:rFonts w:cs="Arial" w:hint="eastAsia"/>
          <w:b/>
          <w:noProof/>
          <w:sz w:val="24"/>
          <w:lang w:eastAsia="zh-CN"/>
        </w:rPr>
        <w:t>5</w:t>
      </w:r>
      <w:r w:rsidR="00D32008">
        <w:rPr>
          <w:rFonts w:cs="Arial" w:hint="eastAsia"/>
          <w:b/>
          <w:noProof/>
          <w:sz w:val="24"/>
          <w:lang w:eastAsia="zh-CN"/>
        </w:rPr>
        <w:t>2</w:t>
      </w:r>
      <w:r>
        <w:rPr>
          <w:rFonts w:cs="Arial"/>
          <w:b/>
          <w:noProof/>
          <w:sz w:val="24"/>
        </w:rPr>
        <w:t>e</w:t>
      </w:r>
      <w:r>
        <w:rPr>
          <w:b/>
          <w:i/>
          <w:noProof/>
          <w:sz w:val="28"/>
        </w:rPr>
        <w:tab/>
      </w:r>
      <w:r>
        <w:rPr>
          <w:rFonts w:cs="Arial"/>
          <w:b/>
          <w:noProof/>
          <w:sz w:val="24"/>
        </w:rPr>
        <w:t>S2-</w:t>
      </w:r>
      <w:r w:rsidR="00D71909">
        <w:rPr>
          <w:rFonts w:cs="Arial"/>
          <w:b/>
          <w:noProof/>
          <w:sz w:val="24"/>
        </w:rPr>
        <w:t>22</w:t>
      </w:r>
      <w:r w:rsidR="00284302">
        <w:rPr>
          <w:rFonts w:cs="Arial" w:hint="eastAsia"/>
          <w:b/>
          <w:bCs/>
          <w:sz w:val="24"/>
          <w:lang w:eastAsia="zh-CN"/>
        </w:rPr>
        <w:t>06604</w:t>
      </w:r>
    </w:p>
    <w:p w14:paraId="00890AF0" w14:textId="266773EF" w:rsidR="00974A70" w:rsidRDefault="00D32008" w:rsidP="00762A48">
      <w:pPr>
        <w:pStyle w:val="CRCoverPage"/>
        <w:outlineLvl w:val="0"/>
        <w:rPr>
          <w:b/>
          <w:noProof/>
          <w:sz w:val="24"/>
        </w:rPr>
      </w:pPr>
      <w:bookmarkStart w:id="0" w:name="_Hlk92114058"/>
      <w:r>
        <w:rPr>
          <w:rFonts w:cs="Arial" w:hint="eastAsia"/>
          <w:b/>
          <w:bCs/>
          <w:sz w:val="24"/>
          <w:lang w:eastAsia="zh-CN"/>
        </w:rPr>
        <w:t>August</w:t>
      </w:r>
      <w:r>
        <w:rPr>
          <w:rFonts w:cs="Arial"/>
          <w:b/>
          <w:bCs/>
          <w:sz w:val="24"/>
        </w:rPr>
        <w:t xml:space="preserve"> </w:t>
      </w:r>
      <w:r w:rsidR="00D2779F">
        <w:rPr>
          <w:rFonts w:cs="Arial"/>
          <w:b/>
          <w:bCs/>
          <w:sz w:val="24"/>
        </w:rPr>
        <w:t>1</w:t>
      </w:r>
      <w:r w:rsidRPr="00D32008">
        <w:rPr>
          <w:rFonts w:cs="Arial" w:hint="eastAsia"/>
          <w:b/>
          <w:bCs/>
          <w:sz w:val="24"/>
          <w:lang w:eastAsia="zh-CN"/>
        </w:rPr>
        <w:t>7</w:t>
      </w:r>
      <w:r w:rsidR="00762A48" w:rsidRPr="00276C27">
        <w:rPr>
          <w:rFonts w:cs="Arial"/>
          <w:b/>
          <w:bCs/>
          <w:sz w:val="24"/>
          <w:vertAlign w:val="superscript"/>
        </w:rPr>
        <w:t>th</w:t>
      </w:r>
      <w:r w:rsidR="00762A48">
        <w:rPr>
          <w:rFonts w:cs="Arial"/>
          <w:b/>
          <w:bCs/>
          <w:sz w:val="24"/>
        </w:rPr>
        <w:t xml:space="preserve"> – 2</w:t>
      </w:r>
      <w:r>
        <w:rPr>
          <w:rFonts w:cs="Arial" w:hint="eastAsia"/>
          <w:b/>
          <w:bCs/>
          <w:sz w:val="24"/>
          <w:lang w:eastAsia="zh-CN"/>
        </w:rPr>
        <w:t>6</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0"/>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21F99B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6637EB">
        <w:rPr>
          <w:rFonts w:ascii="Arial" w:hAnsi="Arial" w:cs="Arial"/>
          <w:b/>
        </w:rPr>
        <w:t>vivo</w:t>
      </w:r>
    </w:p>
    <w:p w14:paraId="0F18C97F" w14:textId="498216E9"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DC2E49">
        <w:rPr>
          <w:rFonts w:ascii="Arial" w:hAnsi="Arial" w:cs="Arial"/>
          <w:b/>
        </w:rPr>
        <w:t>eNPN</w:t>
      </w:r>
      <w:r w:rsidR="00067920" w:rsidRPr="00067920">
        <w:rPr>
          <w:rFonts w:ascii="Arial" w:hAnsi="Arial" w:cs="Arial"/>
          <w:b/>
        </w:rPr>
        <w:t xml:space="preserve">_Ph2 </w:t>
      </w:r>
      <w:r w:rsidR="00A57677">
        <w:rPr>
          <w:rFonts w:ascii="Arial" w:hAnsi="Arial" w:cs="Arial"/>
          <w:b/>
        </w:rPr>
        <w:t>KI#</w:t>
      </w:r>
      <w:r w:rsidR="001A0FB8">
        <w:rPr>
          <w:rFonts w:ascii="Arial" w:hAnsi="Arial" w:cs="Arial"/>
          <w:b/>
        </w:rPr>
        <w:t xml:space="preserve">2 </w:t>
      </w:r>
      <w:r w:rsidR="00A96332">
        <w:rPr>
          <w:rFonts w:ascii="Arial" w:hAnsi="Arial" w:cs="Arial"/>
          <w:b/>
          <w:lang w:eastAsia="zh-CN"/>
        </w:rPr>
        <w:t>Discussion on evaluation for KI#2 for onboarding when using untrusted non-3GPP architecture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1597FAD"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DC2E49">
        <w:rPr>
          <w:rFonts w:ascii="Arial" w:hAnsi="Arial" w:cs="Arial"/>
          <w:b/>
        </w:rPr>
        <w:t>4</w:t>
      </w:r>
    </w:p>
    <w:p w14:paraId="713A04D7" w14:textId="11F21433"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1" w:name="_Hlk91784932"/>
      <w:r w:rsidR="00CA0C1D" w:rsidRPr="00CA0C1D">
        <w:rPr>
          <w:rFonts w:ascii="Arial" w:hAnsi="Arial" w:cs="Arial"/>
          <w:b/>
        </w:rPr>
        <w:t>FS_</w:t>
      </w:r>
      <w:r w:rsidR="00DC2E49">
        <w:rPr>
          <w:rFonts w:ascii="Arial" w:hAnsi="Arial" w:cs="Arial"/>
          <w:b/>
        </w:rPr>
        <w:t>eNPN</w:t>
      </w:r>
      <w:r w:rsidR="00CA0C1D" w:rsidRPr="00CA0C1D">
        <w:rPr>
          <w:rFonts w:ascii="Arial" w:hAnsi="Arial" w:cs="Arial"/>
          <w:b/>
        </w:rPr>
        <w:t xml:space="preserve">_Ph2 </w:t>
      </w:r>
      <w:bookmarkEnd w:id="1"/>
      <w:r>
        <w:rPr>
          <w:rFonts w:ascii="Arial" w:hAnsi="Arial" w:cs="Arial"/>
          <w:b/>
        </w:rPr>
        <w:t>/ Rel-1</w:t>
      </w:r>
      <w:r w:rsidR="00974A70">
        <w:rPr>
          <w:rFonts w:ascii="Arial" w:hAnsi="Arial" w:cs="Arial"/>
          <w:b/>
        </w:rPr>
        <w:t>8</w:t>
      </w:r>
    </w:p>
    <w:p w14:paraId="59D8A9FC" w14:textId="0B8B0081" w:rsidR="0073440A" w:rsidRPr="00866501" w:rsidRDefault="00D42197" w:rsidP="00D42197">
      <w:pPr>
        <w:rPr>
          <w:rFonts w:ascii="Arial" w:hAnsi="Arial" w:cs="Arial"/>
        </w:rPr>
      </w:pPr>
      <w:r w:rsidRPr="00866501">
        <w:rPr>
          <w:rFonts w:ascii="Arial" w:hAnsi="Arial" w:cs="Arial"/>
        </w:rPr>
        <w:t>Abstract of the contribution:</w:t>
      </w:r>
      <w:r w:rsidR="00007082" w:rsidRPr="00866501">
        <w:rPr>
          <w:rFonts w:ascii="Arial" w:hAnsi="Arial" w:cs="Arial"/>
        </w:rPr>
        <w:t xml:space="preserve"> </w:t>
      </w:r>
      <w:r w:rsidR="00EA6E49">
        <w:rPr>
          <w:rFonts w:ascii="Arial" w:hAnsi="Arial" w:cs="Arial"/>
        </w:rPr>
        <w:t xml:space="preserve">This contribution proposes </w:t>
      </w:r>
      <w:r w:rsidR="001A0FB8">
        <w:rPr>
          <w:rFonts w:ascii="Arial" w:hAnsi="Arial" w:cs="Arial"/>
        </w:rPr>
        <w:t>evaluation and conclusion</w:t>
      </w:r>
      <w:r w:rsidR="00346E63">
        <w:rPr>
          <w:rFonts w:ascii="Arial" w:hAnsi="Arial" w:cs="Arial"/>
        </w:rPr>
        <w:t xml:space="preserve"> to KI</w:t>
      </w:r>
      <w:r w:rsidR="005E5975" w:rsidRPr="005E5975">
        <w:rPr>
          <w:rFonts w:ascii="Arial" w:hAnsi="Arial" w:cs="Arial"/>
        </w:rPr>
        <w:t>#</w:t>
      </w:r>
      <w:r w:rsidR="001A0FB8">
        <w:rPr>
          <w:rFonts w:ascii="Arial" w:hAnsi="Arial" w:cs="Arial"/>
        </w:rPr>
        <w:t>2</w:t>
      </w:r>
      <w:r w:rsidR="005E5975">
        <w:rPr>
          <w:rFonts w:ascii="Arial" w:hAnsi="Arial" w:cs="Arial"/>
        </w:rPr>
        <w:t>.</w:t>
      </w:r>
    </w:p>
    <w:p w14:paraId="67FE0861" w14:textId="010D71D5" w:rsidR="0073440A" w:rsidRDefault="00974A70" w:rsidP="0073440A">
      <w:pPr>
        <w:pStyle w:val="1"/>
      </w:pPr>
      <w:r>
        <w:t>1</w:t>
      </w:r>
      <w:r w:rsidR="00007082">
        <w:tab/>
      </w:r>
      <w:r w:rsidR="0073440A">
        <w:t>Discussion</w:t>
      </w:r>
    </w:p>
    <w:p w14:paraId="71ECE24A" w14:textId="45F5163C" w:rsidR="001A0FB8" w:rsidRPr="002A5F77" w:rsidRDefault="00A96332" w:rsidP="001A0FB8">
      <w:pPr>
        <w:rPr>
          <w:lang w:eastAsia="zh-CN"/>
        </w:rPr>
      </w:pPr>
      <w:r>
        <w:rPr>
          <w:lang w:eastAsia="zh-CN"/>
        </w:rPr>
        <w:t xml:space="preserve">In </w:t>
      </w:r>
      <w:r w:rsidR="00803FA7">
        <w:rPr>
          <w:lang w:eastAsia="zh-CN"/>
        </w:rPr>
        <w:t>S</w:t>
      </w:r>
      <w:r w:rsidR="00087D9B">
        <w:rPr>
          <w:lang w:eastAsia="zh-CN"/>
        </w:rPr>
        <w:t>olution #2</w:t>
      </w:r>
      <w:r w:rsidR="00241D9A">
        <w:rPr>
          <w:lang w:eastAsia="zh-CN"/>
        </w:rPr>
        <w:t xml:space="preserve"> it is proposed that </w:t>
      </w:r>
      <w:r w:rsidR="00241D9A" w:rsidRPr="00241D9A">
        <w:rPr>
          <w:lang w:eastAsia="zh-CN"/>
        </w:rPr>
        <w:t>UE equipped with Default UE credentials only shall not attempt to register with an N3IWF.</w:t>
      </w:r>
    </w:p>
    <w:p w14:paraId="059D769D" w14:textId="77777777" w:rsidR="00087D9B" w:rsidRPr="00241D9A" w:rsidRDefault="00087D9B" w:rsidP="00087D9B">
      <w:pPr>
        <w:rPr>
          <w:i/>
        </w:rPr>
      </w:pPr>
      <w:bookmarkStart w:id="2" w:name="_Hlk110938754"/>
      <w:r w:rsidRPr="00241D9A">
        <w:rPr>
          <w:i/>
        </w:rPr>
        <w:t>UE equipped with Default UE credentials only shall not attempt to register with an N3IWF.</w:t>
      </w:r>
      <w:bookmarkEnd w:id="2"/>
      <w:r w:rsidRPr="00241D9A">
        <w:rPr>
          <w:i/>
        </w:rPr>
        <w:t xml:space="preserve"> Instead, UE does one of the following:</w:t>
      </w:r>
    </w:p>
    <w:p w14:paraId="04DC0855" w14:textId="77777777" w:rsidR="00087D9B" w:rsidRPr="00241D9A" w:rsidRDefault="00087D9B" w:rsidP="00087D9B">
      <w:pPr>
        <w:pStyle w:val="B1"/>
        <w:rPr>
          <w:i/>
        </w:rPr>
      </w:pPr>
      <w:r w:rsidRPr="00241D9A">
        <w:rPr>
          <w:i/>
        </w:rPr>
        <w:t>-</w:t>
      </w:r>
      <w:r w:rsidRPr="00241D9A">
        <w:rPr>
          <w:i/>
        </w:rPr>
        <w:tab/>
        <w:t>connects directly (i.e. without connected to a N3WIF) with a PVS reachable from the local Untrusted non-3GPP access network (e.g. via the Internet) using the local IP connectivity (how the UE selects the PVS is out of 3GPP scope).</w:t>
      </w:r>
    </w:p>
    <w:p w14:paraId="08384733" w14:textId="77777777" w:rsidR="00087D9B" w:rsidRPr="00241D9A" w:rsidRDefault="00087D9B" w:rsidP="00087D9B">
      <w:pPr>
        <w:pStyle w:val="B1"/>
        <w:rPr>
          <w:i/>
        </w:rPr>
      </w:pPr>
      <w:r w:rsidRPr="00241D9A">
        <w:rPr>
          <w:i/>
        </w:rPr>
        <w:t>-</w:t>
      </w:r>
      <w:r w:rsidRPr="00241D9A">
        <w:rPr>
          <w:i/>
        </w:rPr>
        <w:tab/>
        <w:t>performs the UE onboarding procedure via an ON-SNPN with 3GPP access and connects with a PVS using the IP connectivity provided by the ON-SNPN.</w:t>
      </w:r>
    </w:p>
    <w:p w14:paraId="72102A58" w14:textId="77777777" w:rsidR="00087D9B" w:rsidRPr="00241D9A" w:rsidRDefault="00087D9B" w:rsidP="00087D9B">
      <w:pPr>
        <w:pStyle w:val="B1"/>
        <w:rPr>
          <w:i/>
        </w:rPr>
      </w:pPr>
      <w:r w:rsidRPr="00241D9A">
        <w:rPr>
          <w:i/>
        </w:rPr>
        <w:t>-</w:t>
      </w:r>
      <w:r w:rsidRPr="00241D9A">
        <w:rPr>
          <w:i/>
        </w:rPr>
        <w:tab/>
        <w:t>In either case the PVS performs provisioning of the UE with SNPN credentials for primary authentication and other information to enable access to the desired SNPN, including N3IWF identifier configuration and Non-3GPP Access node selection information.</w:t>
      </w:r>
    </w:p>
    <w:p w14:paraId="7135625C" w14:textId="77777777" w:rsidR="00087D9B" w:rsidRPr="00241D9A" w:rsidRDefault="00087D9B" w:rsidP="00087D9B">
      <w:pPr>
        <w:pStyle w:val="NO"/>
        <w:rPr>
          <w:i/>
        </w:rPr>
      </w:pPr>
      <w:r w:rsidRPr="00241D9A">
        <w:rPr>
          <w:i/>
        </w:rPr>
        <w:t>NOTE:</w:t>
      </w:r>
      <w:r w:rsidRPr="00241D9A">
        <w:rPr>
          <w:i/>
        </w:rPr>
        <w:tab/>
        <w:t>For UE equipped with Default UE credentials only (and in absence of an ON-SNPN with 3GPP access) this solution assumes that the PVS is reachable over the public Internet that the UE accesses via the untrusted non-3GPP access network.</w:t>
      </w:r>
    </w:p>
    <w:p w14:paraId="028B96AA" w14:textId="77777777" w:rsidR="00E72DBE" w:rsidRDefault="00C20407" w:rsidP="001800A5">
      <w:pPr>
        <w:rPr>
          <w:lang w:eastAsia="zh-CN"/>
        </w:rPr>
      </w:pPr>
      <w:r>
        <w:rPr>
          <w:lang w:eastAsia="zh-CN"/>
        </w:rPr>
        <w:t>In summary, i</w:t>
      </w:r>
      <w:r w:rsidR="00650486">
        <w:rPr>
          <w:lang w:eastAsia="zh-CN"/>
        </w:rPr>
        <w:t>t is assumed that the UE equipped with Default UE credentials need to use its 3GPP access capability or the PVS is reachable over the public Internet.</w:t>
      </w:r>
      <w:r w:rsidR="00E72DBE">
        <w:rPr>
          <w:lang w:eastAsia="zh-CN"/>
        </w:rPr>
        <w:t xml:space="preserve"> </w:t>
      </w:r>
      <w:r w:rsidR="00803FA7">
        <w:rPr>
          <w:rFonts w:hint="eastAsia"/>
          <w:lang w:eastAsia="zh-CN"/>
        </w:rPr>
        <w:t>H</w:t>
      </w:r>
      <w:r w:rsidR="00803FA7">
        <w:rPr>
          <w:lang w:eastAsia="zh-CN"/>
        </w:rPr>
        <w:t xml:space="preserve">owever, </w:t>
      </w:r>
      <w:r w:rsidR="00E72DBE">
        <w:rPr>
          <w:lang w:eastAsia="zh-CN"/>
        </w:rPr>
        <w:t xml:space="preserve">the two assumptions are too restrictive. </w:t>
      </w:r>
    </w:p>
    <w:p w14:paraId="416CE67D" w14:textId="77777777" w:rsidR="00E72DBE" w:rsidRDefault="00E72DBE" w:rsidP="001800A5">
      <w:pPr>
        <w:rPr>
          <w:lang w:eastAsia="zh-CN"/>
        </w:rPr>
      </w:pPr>
      <w:r>
        <w:rPr>
          <w:lang w:eastAsia="zh-CN"/>
        </w:rPr>
        <w:t>First, benefits</w:t>
      </w:r>
      <w:r w:rsidR="00650486">
        <w:rPr>
          <w:lang w:eastAsia="zh-CN"/>
        </w:rPr>
        <w:t xml:space="preserve"> of introducing non-3GPP access to SNPN </w:t>
      </w:r>
      <w:r>
        <w:rPr>
          <w:lang w:eastAsia="zh-CN"/>
        </w:rPr>
        <w:t>include:</w:t>
      </w:r>
    </w:p>
    <w:p w14:paraId="1166A54F" w14:textId="4FD26617" w:rsidR="00E72DBE" w:rsidRDefault="00E72DBE" w:rsidP="00E72DBE">
      <w:pPr>
        <w:ind w:leftChars="100" w:left="200"/>
        <w:rPr>
          <w:lang w:eastAsia="zh-CN"/>
        </w:rPr>
      </w:pPr>
      <w:r>
        <w:rPr>
          <w:lang w:eastAsia="zh-CN"/>
        </w:rPr>
        <w:t>-</w:t>
      </w:r>
      <w:r w:rsidR="00650486">
        <w:rPr>
          <w:lang w:eastAsia="zh-CN"/>
        </w:rPr>
        <w:t xml:space="preserve"> to cover the UEs with non-3GPP access capability only</w:t>
      </w:r>
      <w:r>
        <w:rPr>
          <w:lang w:eastAsia="zh-CN"/>
        </w:rPr>
        <w:t>; and</w:t>
      </w:r>
    </w:p>
    <w:p w14:paraId="43AF17AB" w14:textId="77777777" w:rsidR="00E72DBE" w:rsidRDefault="00E72DBE" w:rsidP="00E72DBE">
      <w:pPr>
        <w:ind w:leftChars="100" w:left="200"/>
        <w:rPr>
          <w:lang w:eastAsia="zh-CN"/>
        </w:rPr>
      </w:pPr>
      <w:r>
        <w:rPr>
          <w:lang w:eastAsia="zh-CN"/>
        </w:rPr>
        <w:t>- to cover the scenarios where 3GPP coverage is not good for accessing</w:t>
      </w:r>
      <w:r w:rsidR="00650486">
        <w:rPr>
          <w:lang w:eastAsia="zh-CN"/>
        </w:rPr>
        <w:t>.</w:t>
      </w:r>
      <w:r w:rsidR="00C20407">
        <w:rPr>
          <w:lang w:eastAsia="zh-CN"/>
        </w:rPr>
        <w:t xml:space="preserve"> </w:t>
      </w:r>
    </w:p>
    <w:p w14:paraId="3F957C92" w14:textId="30E6153B" w:rsidR="00574AB4" w:rsidRDefault="00E72DBE" w:rsidP="00E72DBE">
      <w:pPr>
        <w:ind w:leftChars="100" w:left="200"/>
        <w:rPr>
          <w:lang w:eastAsia="zh-CN"/>
        </w:rPr>
      </w:pPr>
      <w:r>
        <w:rPr>
          <w:lang w:eastAsia="zh-CN"/>
        </w:rPr>
        <w:t>If non-3GPP access to SNPN relies on onboarding via 3GPP access, then the above benefits are not achieved.</w:t>
      </w:r>
      <w:r w:rsidR="00CE2E99">
        <w:rPr>
          <w:lang w:eastAsia="zh-CN"/>
        </w:rPr>
        <w:t xml:space="preserve"> If there is no 3GPP access or the UE does not support 3GPP access, the UE cannot perform onboarding and then cannot access to SNPN.</w:t>
      </w:r>
    </w:p>
    <w:p w14:paraId="46BF8ABD" w14:textId="28938902" w:rsidR="005719E2" w:rsidRDefault="00E72DBE" w:rsidP="001800A5">
      <w:pPr>
        <w:rPr>
          <w:lang w:eastAsia="zh-CN"/>
        </w:rPr>
      </w:pPr>
      <w:r>
        <w:rPr>
          <w:lang w:eastAsia="zh-CN"/>
        </w:rPr>
        <w:t>Second</w:t>
      </w:r>
      <w:r w:rsidR="00C20407">
        <w:rPr>
          <w:lang w:eastAsia="zh-CN"/>
        </w:rPr>
        <w:t xml:space="preserve">, </w:t>
      </w:r>
      <w:r w:rsidR="00574AB4">
        <w:rPr>
          <w:lang w:eastAsia="zh-CN"/>
        </w:rPr>
        <w:t xml:space="preserve">it is too restrictive to assume the PVS is reachable over public Internet. </w:t>
      </w:r>
      <w:r w:rsidR="00B52BD8">
        <w:rPr>
          <w:lang w:eastAsia="zh-CN"/>
        </w:rPr>
        <w:t xml:space="preserve">Moreover, this proposal actually moves onboarding out of 3GPP scope. </w:t>
      </w:r>
      <w:r w:rsidR="003C3825">
        <w:rPr>
          <w:lang w:eastAsia="zh-CN"/>
        </w:rPr>
        <w:t>In Rel-17, the operator may use dedicated DNN or S-NSSAI for reaching the PVS.</w:t>
      </w:r>
      <w:r w:rsidR="00CE2E99">
        <w:rPr>
          <w:lang w:eastAsia="zh-CN"/>
        </w:rPr>
        <w:t xml:space="preserve"> It is safe for PVS deployment. </w:t>
      </w:r>
      <w:r w:rsidR="001071CE">
        <w:rPr>
          <w:lang w:eastAsia="zh-CN"/>
        </w:rPr>
        <w:t>For these PVS which is not reachable over public Internet, the UE cannot perform onboarding and then cannot access to SNPN.</w:t>
      </w:r>
    </w:p>
    <w:p w14:paraId="3EFBC979" w14:textId="5DFA0AD2" w:rsidR="001071CE" w:rsidRDefault="001071CE" w:rsidP="001800A5">
      <w:pPr>
        <w:rPr>
          <w:lang w:eastAsia="zh-CN"/>
        </w:rPr>
      </w:pPr>
      <w:r>
        <w:rPr>
          <w:rFonts w:hint="eastAsia"/>
          <w:lang w:eastAsia="zh-CN"/>
        </w:rPr>
        <w:t>W</w:t>
      </w:r>
      <w:r>
        <w:rPr>
          <w:lang w:eastAsia="zh-CN"/>
        </w:rPr>
        <w:t>ith the above analysis, it is proposed to introduce the following:</w:t>
      </w:r>
    </w:p>
    <w:p w14:paraId="78F6C6FE" w14:textId="725D9E46" w:rsidR="0098413C" w:rsidRDefault="0098413C" w:rsidP="0098413C">
      <w:pPr>
        <w:ind w:leftChars="100" w:left="200"/>
      </w:pPr>
      <w:r>
        <w:t xml:space="preserve">- </w:t>
      </w:r>
      <w:r w:rsidRPr="00F41F83">
        <w:t>Access to SNPN services via Untrusted non-3GPP access network</w:t>
      </w:r>
      <w:r>
        <w:t xml:space="preserve"> shall</w:t>
      </w:r>
      <w:r w:rsidRPr="001071CE">
        <w:t xml:space="preserve"> </w:t>
      </w:r>
      <w:r>
        <w:t>include UE onboarding.</w:t>
      </w:r>
    </w:p>
    <w:p w14:paraId="6C5CC144" w14:textId="77777777" w:rsidR="0098413C" w:rsidRDefault="0098413C" w:rsidP="0098413C">
      <w:pPr>
        <w:ind w:leftChars="100" w:left="200"/>
      </w:pPr>
      <w:r>
        <w:t xml:space="preserve">- </w:t>
      </w:r>
      <w:r w:rsidR="001071CE" w:rsidRPr="001071CE">
        <w:t xml:space="preserve">UE equipped with Default UE credentials may attempt to register with an N3IWF. </w:t>
      </w:r>
    </w:p>
    <w:p w14:paraId="5C7E0BF4" w14:textId="709F7F60" w:rsidR="001071CE" w:rsidRPr="00087D9B" w:rsidRDefault="0098413C" w:rsidP="0098413C">
      <w:pPr>
        <w:ind w:leftChars="100" w:left="200"/>
        <w:rPr>
          <w:lang w:eastAsia="zh-CN"/>
        </w:rPr>
      </w:pPr>
      <w:r>
        <w:rPr>
          <w:lang w:eastAsia="ko-KR"/>
        </w:rPr>
        <w:t xml:space="preserve">- </w:t>
      </w:r>
      <w:r w:rsidR="001071CE">
        <w:rPr>
          <w:lang w:eastAsia="ko-KR"/>
        </w:rPr>
        <w:t>The UE may use the SNPN ID in the pre-configured ON-SNPN selection information to construct N3IWF FQDN.</w:t>
      </w:r>
    </w:p>
    <w:p w14:paraId="30E59ADC" w14:textId="1E8E5505" w:rsidR="0073440A" w:rsidRDefault="00CA0C1D" w:rsidP="0073440A">
      <w:pPr>
        <w:pStyle w:val="1"/>
      </w:pPr>
      <w:r>
        <w:lastRenderedPageBreak/>
        <w:t>2</w:t>
      </w:r>
      <w:r w:rsidR="0073440A">
        <w:t xml:space="preserve"> Proposal</w:t>
      </w:r>
    </w:p>
    <w:p w14:paraId="6DCC303F" w14:textId="3DFC592C" w:rsidR="00D121A6" w:rsidRPr="00D121A6" w:rsidRDefault="000C06A7" w:rsidP="00AD2C3F">
      <w:pPr>
        <w:rPr>
          <w:rFonts w:ascii="Arial" w:hAnsi="Arial" w:cs="Arial"/>
        </w:rPr>
      </w:pPr>
      <w:bookmarkStart w:id="3" w:name="_Hlk513714389"/>
      <w:r w:rsidRPr="005A0450">
        <w:rPr>
          <w:rFonts w:ascii="Arial" w:hAnsi="Arial" w:cs="Arial"/>
        </w:rPr>
        <w:t xml:space="preserve">It is proposed to </w:t>
      </w:r>
      <w:r w:rsidR="00974A70" w:rsidRPr="005A0450">
        <w:rPr>
          <w:rFonts w:ascii="Arial" w:hAnsi="Arial" w:cs="Arial"/>
        </w:rPr>
        <w:t>update TR 23.</w:t>
      </w:r>
      <w:r w:rsidR="004C609E" w:rsidRPr="005A0450">
        <w:rPr>
          <w:rFonts w:ascii="Arial" w:hAnsi="Arial" w:cs="Arial"/>
        </w:rPr>
        <w:t>700-</w:t>
      </w:r>
      <w:r w:rsidR="001C68F4" w:rsidRPr="00D121A6">
        <w:rPr>
          <w:rFonts w:ascii="Arial" w:hAnsi="Arial" w:cs="Arial"/>
        </w:rPr>
        <w:t>08</w:t>
      </w:r>
      <w:r w:rsidR="004C5738" w:rsidRPr="005A0450">
        <w:rPr>
          <w:rFonts w:ascii="Arial" w:hAnsi="Arial" w:cs="Arial"/>
        </w:rPr>
        <w:t xml:space="preserve"> </w:t>
      </w:r>
      <w:r w:rsidR="00974A70" w:rsidRPr="005A0450">
        <w:rPr>
          <w:rFonts w:ascii="Arial" w:hAnsi="Arial" w:cs="Arial"/>
        </w:rPr>
        <w:t>as follows</w:t>
      </w:r>
      <w:r w:rsidR="00962221">
        <w:rPr>
          <w:rFonts w:ascii="Arial" w:hAnsi="Arial" w:cs="Arial"/>
        </w:rPr>
        <w:t xml:space="preserve">, </w:t>
      </w:r>
      <w:r w:rsidR="00962221" w:rsidRPr="008A7B06">
        <w:rPr>
          <w:rFonts w:ascii="Arial" w:hAnsi="Arial" w:cs="Arial"/>
          <w:highlight w:val="yellow"/>
        </w:rPr>
        <w:t>based on S2-2205506</w:t>
      </w:r>
      <w:r w:rsidR="00D121A6" w:rsidRPr="00D121A6">
        <w:rPr>
          <w:rFonts w:ascii="Arial" w:hAnsi="Arial" w:cs="Arial"/>
        </w:rPr>
        <w:t>.</w:t>
      </w:r>
    </w:p>
    <w:p w14:paraId="153940ED" w14:textId="77777777" w:rsidR="002F5E83" w:rsidRPr="00A97959" w:rsidRDefault="002F5E83" w:rsidP="002F5E83">
      <w:pPr>
        <w:pStyle w:val="1"/>
      </w:pPr>
      <w:bookmarkStart w:id="4" w:name="_Toc16839388"/>
      <w:bookmarkStart w:id="5" w:name="_Toc21087547"/>
      <w:bookmarkStart w:id="6" w:name="_Toc23326080"/>
      <w:bookmarkStart w:id="7" w:name="_Toc25934686"/>
      <w:bookmarkStart w:id="8" w:name="_Toc26337066"/>
      <w:bookmarkStart w:id="9" w:name="_Toc31114363"/>
      <w:bookmarkStart w:id="10" w:name="_Toc43392851"/>
      <w:bookmarkStart w:id="11" w:name="_Toc43475650"/>
      <w:bookmarkStart w:id="12" w:name="_Toc50559367"/>
      <w:bookmarkStart w:id="13" w:name="_Toc54940734"/>
      <w:bookmarkStart w:id="14" w:name="_Toc54952449"/>
      <w:bookmarkStart w:id="15" w:name="_Toc57233901"/>
      <w:bookmarkStart w:id="16" w:name="_Toc68069211"/>
      <w:bookmarkStart w:id="17" w:name="_Toc104889706"/>
      <w:bookmarkStart w:id="18" w:name="_Toc22214903"/>
      <w:bookmarkStart w:id="19" w:name="_Toc23254036"/>
      <w:bookmarkStart w:id="20" w:name="_Hlk92215149"/>
      <w:bookmarkEnd w:id="3"/>
      <w:r w:rsidRPr="00A97959">
        <w:t>7</w:t>
      </w:r>
      <w:r w:rsidRPr="00A97959">
        <w:tab/>
        <w:t>Evaluation</w:t>
      </w:r>
      <w:bookmarkEnd w:id="4"/>
      <w:bookmarkEnd w:id="5"/>
      <w:bookmarkEnd w:id="6"/>
      <w:bookmarkEnd w:id="7"/>
      <w:bookmarkEnd w:id="8"/>
      <w:bookmarkEnd w:id="9"/>
      <w:bookmarkEnd w:id="10"/>
      <w:bookmarkEnd w:id="11"/>
      <w:bookmarkEnd w:id="12"/>
      <w:bookmarkEnd w:id="13"/>
      <w:bookmarkEnd w:id="14"/>
      <w:bookmarkEnd w:id="15"/>
      <w:bookmarkEnd w:id="16"/>
      <w:bookmarkEnd w:id="17"/>
    </w:p>
    <w:p w14:paraId="507C7493" w14:textId="7DE80F76" w:rsidR="002F5E83" w:rsidRDefault="002F5E83" w:rsidP="002F5E83">
      <w:pPr>
        <w:pStyle w:val="EditorsNote"/>
      </w:pPr>
      <w:r>
        <w:t>Editor's note:</w:t>
      </w:r>
      <w:r>
        <w:tab/>
        <w:t>This clause</w:t>
      </w:r>
      <w:r>
        <w:rPr>
          <w:lang w:val="en-US"/>
        </w:rPr>
        <w:t xml:space="preserve"> </w:t>
      </w:r>
      <w:r>
        <w:t>provides an evaluation of the solutions.</w:t>
      </w:r>
    </w:p>
    <w:p w14:paraId="765FE997" w14:textId="77777777" w:rsidR="00E76207" w:rsidRDefault="00E76207" w:rsidP="00E76207">
      <w:pPr>
        <w:pStyle w:val="2"/>
        <w:rPr>
          <w:lang w:val="en-US" w:eastAsia="en-US"/>
        </w:rPr>
      </w:pPr>
      <w:r>
        <w:rPr>
          <w:lang w:val="en-US" w:eastAsia="en-US"/>
        </w:rPr>
        <w:t>7.x Evaluation of Solutions for Key Issue 2</w:t>
      </w:r>
      <w:bookmarkStart w:id="21" w:name="_GoBack"/>
      <w:bookmarkEnd w:id="21"/>
      <w:r>
        <w:rPr>
          <w:lang w:val="en-US" w:eastAsia="en-US"/>
        </w:rPr>
        <w:t xml:space="preserve">: </w:t>
      </w:r>
      <w:r w:rsidRPr="009249C3">
        <w:t xml:space="preserve">Support of </w:t>
      </w:r>
      <w:r>
        <w:t>N</w:t>
      </w:r>
      <w:r w:rsidRPr="009249C3">
        <w:t>on-3GPP access for SNPN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073"/>
      </w:tblGrid>
      <w:tr w:rsidR="00962221" w14:paraId="72808305" w14:textId="77777777" w:rsidTr="00C05FAD">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5C9AEB02" w14:textId="77777777" w:rsidR="00962221" w:rsidRDefault="00962221" w:rsidP="00C05FAD">
            <w:r>
              <w:t>Solution #2</w:t>
            </w:r>
          </w:p>
          <w:p w14:paraId="3E369DC5" w14:textId="77777777" w:rsidR="00962221" w:rsidRDefault="00962221" w:rsidP="00C05FAD">
            <w:r w:rsidRPr="00F41F83">
              <w:t>Access to SNPN services via Untrusted non-3GPP access network</w:t>
            </w:r>
          </w:p>
        </w:tc>
        <w:tc>
          <w:tcPr>
            <w:tcW w:w="8073" w:type="dxa"/>
            <w:tcBorders>
              <w:top w:val="single" w:sz="4" w:space="0" w:color="auto"/>
              <w:left w:val="single" w:sz="4" w:space="0" w:color="auto"/>
              <w:bottom w:val="single" w:sz="4" w:space="0" w:color="auto"/>
              <w:right w:val="single" w:sz="4" w:space="0" w:color="auto"/>
            </w:tcBorders>
            <w:shd w:val="clear" w:color="auto" w:fill="auto"/>
            <w:hideMark/>
          </w:tcPr>
          <w:p w14:paraId="504F5393" w14:textId="77777777" w:rsidR="00962221" w:rsidRDefault="00962221" w:rsidP="00C05FAD">
            <w:r>
              <w:t>In this solution, UE that has successfully obtained IP connectivity via an Untrusted non-3GPP access network may select the N3IWF of an SNPN and register with that SNPN (using the credentials of that SNPN) following the same N3IWF selection procedure as specified for access to stand-alone non-public network services via PLMN.</w:t>
            </w:r>
          </w:p>
          <w:p w14:paraId="0E461369" w14:textId="77777777" w:rsidR="00962221" w:rsidRDefault="00962221" w:rsidP="00C05FAD">
            <w:r>
              <w:t xml:space="preserve">For support of Emergency </w:t>
            </w:r>
            <w:proofErr w:type="gramStart"/>
            <w:r>
              <w:t>services</w:t>
            </w:r>
            <w:proofErr w:type="gramEnd"/>
            <w:r>
              <w:t xml:space="preserve"> the UE either relies on a </w:t>
            </w:r>
            <w:r w:rsidRPr="00A21504">
              <w:t>configured N3IWF FQDN for N3IWF selection</w:t>
            </w:r>
            <w:r>
              <w:t xml:space="preserve"> (when non-roaming) or follows the existing procedure </w:t>
            </w:r>
            <w:r w:rsidRPr="004D6562">
              <w:t>for Emergency services for UE not equipped with UICC</w:t>
            </w:r>
            <w:r>
              <w:t xml:space="preserve"> (when roaming).</w:t>
            </w:r>
          </w:p>
          <w:p w14:paraId="1188B0C6" w14:textId="77777777" w:rsidR="00E71540" w:rsidRDefault="00962221" w:rsidP="00E71540">
            <w:pPr>
              <w:rPr>
                <w:ins w:id="22" w:author="vivo" w:date="2022-08-09T15:10:00Z"/>
                <w:lang w:eastAsia="zh-CN"/>
              </w:rPr>
            </w:pPr>
            <w:r>
              <w:t xml:space="preserve">The solution makes no special provisions for UE onboarding assuming that, either the </w:t>
            </w:r>
            <w:r w:rsidRPr="003078AF">
              <w:t>PVS is reachable over the public Internet that the UE accesses via the untrusted non-3GPP access network</w:t>
            </w:r>
            <w:r>
              <w:t>, or the UE relies on an ON-SNPN with 3GPP access.</w:t>
            </w:r>
            <w:ins w:id="23" w:author="vivo" w:date="2022-08-09T15:09:00Z">
              <w:r w:rsidR="00E71540">
                <w:rPr>
                  <w:lang w:eastAsia="zh-CN"/>
                </w:rPr>
                <w:t xml:space="preserve"> </w:t>
              </w:r>
            </w:ins>
            <w:ins w:id="24" w:author="vivo" w:date="2022-08-09T15:10:00Z">
              <w:r w:rsidR="00E71540">
                <w:rPr>
                  <w:lang w:eastAsia="zh-CN"/>
                </w:rPr>
                <w:t>T</w:t>
              </w:r>
            </w:ins>
            <w:ins w:id="25" w:author="vivo" w:date="2022-08-09T15:09:00Z">
              <w:r w:rsidR="00E71540">
                <w:rPr>
                  <w:lang w:eastAsia="zh-CN"/>
                </w:rPr>
                <w:t>he two assumptions are too restrictive</w:t>
              </w:r>
            </w:ins>
            <w:ins w:id="26" w:author="vivo" w:date="2022-08-09T15:10:00Z">
              <w:r w:rsidR="00E71540">
                <w:rPr>
                  <w:lang w:eastAsia="zh-CN"/>
                </w:rPr>
                <w:t>. First, benefits of introducing non-3GPP access to SNPN include:</w:t>
              </w:r>
            </w:ins>
          </w:p>
          <w:p w14:paraId="43F2662F" w14:textId="77777777" w:rsidR="00E71540" w:rsidRDefault="00E71540" w:rsidP="00E71540">
            <w:pPr>
              <w:ind w:leftChars="100" w:left="200"/>
              <w:rPr>
                <w:ins w:id="27" w:author="vivo" w:date="2022-08-09T15:10:00Z"/>
                <w:lang w:eastAsia="zh-CN"/>
              </w:rPr>
            </w:pPr>
            <w:ins w:id="28" w:author="vivo" w:date="2022-08-09T15:10:00Z">
              <w:r>
                <w:rPr>
                  <w:lang w:eastAsia="zh-CN"/>
                </w:rPr>
                <w:t>- to cover the UEs with non-3GPP access capability only; and</w:t>
              </w:r>
            </w:ins>
          </w:p>
          <w:p w14:paraId="4546F323" w14:textId="77777777" w:rsidR="00E71540" w:rsidRDefault="00E71540" w:rsidP="00E71540">
            <w:pPr>
              <w:ind w:leftChars="100" w:left="200"/>
              <w:rPr>
                <w:ins w:id="29" w:author="vivo" w:date="2022-08-09T15:10:00Z"/>
                <w:lang w:eastAsia="zh-CN"/>
              </w:rPr>
            </w:pPr>
            <w:ins w:id="30" w:author="vivo" w:date="2022-08-09T15:10:00Z">
              <w:r>
                <w:rPr>
                  <w:lang w:eastAsia="zh-CN"/>
                </w:rPr>
                <w:t xml:space="preserve">- to cover the scenarios where 3GPP coverage is not good for accessing. </w:t>
              </w:r>
            </w:ins>
          </w:p>
          <w:p w14:paraId="4DEA6C4B" w14:textId="77777777" w:rsidR="00E71540" w:rsidRDefault="00E71540" w:rsidP="00E71540">
            <w:pPr>
              <w:ind w:leftChars="100" w:left="200"/>
              <w:rPr>
                <w:ins w:id="31" w:author="vivo" w:date="2022-08-09T15:10:00Z"/>
                <w:lang w:eastAsia="zh-CN"/>
              </w:rPr>
            </w:pPr>
            <w:ins w:id="32" w:author="vivo" w:date="2022-08-09T15:10:00Z">
              <w:r>
                <w:rPr>
                  <w:lang w:eastAsia="zh-CN"/>
                </w:rPr>
                <w:t>If non-3GPP access to SNPN relies on onboarding via 3GPP access, then the above benefits are not achieved. If there is no 3GPP access or the UE does not support 3GPP access, the UE cannot perform onboarding and then cannot access to SNPN.</w:t>
              </w:r>
            </w:ins>
          </w:p>
          <w:p w14:paraId="316350ED" w14:textId="6F0FAAFB" w:rsidR="00962221" w:rsidRPr="00E71540" w:rsidRDefault="00E71540" w:rsidP="00C05FAD">
            <w:ins w:id="33" w:author="vivo" w:date="2022-08-09T15:10:00Z">
              <w:r>
                <w:rPr>
                  <w:lang w:eastAsia="zh-CN"/>
                </w:rPr>
                <w:t>Second, it is too restrictive to assume the PVS is reachable over public Internet. Moreover, this proposal actually moves onboarding out of 3GPP scope. In Rel-17, the operator may use dedicated DNN or S-NSSAI for reaching the PVS. It is safe for PVS deployment. For these PVS which is not reachable over public Internet, the UE cannot perform onboarding and then cannot access to SNPN.</w:t>
              </w:r>
            </w:ins>
          </w:p>
          <w:p w14:paraId="4A246D43" w14:textId="77777777" w:rsidR="00962221" w:rsidRPr="008E5623" w:rsidRDefault="00962221" w:rsidP="00C05FAD">
            <w:pPr>
              <w:rPr>
                <w:lang w:val="en-US"/>
              </w:rPr>
            </w:pPr>
            <w:r>
              <w:rPr>
                <w:lang w:val="en-US"/>
              </w:rPr>
              <w:t>The solution has UE impact and N3IWF impact (inclusion of “selected NID” in t</w:t>
            </w:r>
            <w:r w:rsidRPr="004D6562">
              <w:t>he</w:t>
            </w:r>
            <w:r>
              <w:t xml:space="preserve"> </w:t>
            </w:r>
            <w:r w:rsidRPr="004D6562">
              <w:t>[NGAP] INITIAL UE MESSAGE</w:t>
            </w:r>
            <w:r>
              <w:t>, which is up to RAN3 to define).</w:t>
            </w:r>
          </w:p>
        </w:tc>
      </w:tr>
    </w:tbl>
    <w:p w14:paraId="5191193F" w14:textId="77777777" w:rsidR="002F5E83" w:rsidRPr="00962221" w:rsidRDefault="002F5E83" w:rsidP="002F5E83"/>
    <w:p w14:paraId="46826AAA" w14:textId="77777777" w:rsidR="002F5E83" w:rsidRPr="00A97959" w:rsidRDefault="002F5E83" w:rsidP="002F5E83">
      <w:pPr>
        <w:pStyle w:val="1"/>
      </w:pPr>
      <w:bookmarkStart w:id="34" w:name="_Toc54940744"/>
      <w:bookmarkStart w:id="35" w:name="_Toc54952459"/>
      <w:bookmarkStart w:id="36" w:name="_Toc57233913"/>
      <w:bookmarkStart w:id="37" w:name="_Toc68069223"/>
      <w:bookmarkStart w:id="38" w:name="_Toc104889707"/>
      <w:r w:rsidRPr="00A97959">
        <w:t>8</w:t>
      </w:r>
      <w:r w:rsidRPr="00A97959">
        <w:tab/>
        <w:t>Conclusions</w:t>
      </w:r>
      <w:bookmarkEnd w:id="34"/>
      <w:bookmarkEnd w:id="35"/>
      <w:bookmarkEnd w:id="36"/>
      <w:bookmarkEnd w:id="37"/>
      <w:bookmarkEnd w:id="38"/>
    </w:p>
    <w:p w14:paraId="1442E15D" w14:textId="77777777" w:rsidR="002F5E83" w:rsidRDefault="002F5E83" w:rsidP="002F5E83">
      <w:pPr>
        <w:pStyle w:val="EditorsNote"/>
        <w:rPr>
          <w:lang w:eastAsia="zh-CN"/>
        </w:rPr>
      </w:pPr>
      <w:r>
        <w:t>Editor's note:</w:t>
      </w:r>
      <w:r>
        <w:tab/>
        <w:t>This clause</w:t>
      </w:r>
      <w:r>
        <w:rPr>
          <w:lang w:val="en-US"/>
        </w:rPr>
        <w:t xml:space="preserve"> </w:t>
      </w:r>
      <w:r>
        <w:t xml:space="preserve">will capture conclusions from the </w:t>
      </w:r>
      <w:r>
        <w:rPr>
          <w:lang w:eastAsia="ko-KR"/>
        </w:rPr>
        <w:t>study</w:t>
      </w:r>
      <w:r>
        <w:t>.</w:t>
      </w:r>
    </w:p>
    <w:p w14:paraId="6761746A" w14:textId="77777777" w:rsidR="00E7061D" w:rsidRPr="0038365C" w:rsidRDefault="00E7061D" w:rsidP="00E7061D">
      <w:pPr>
        <w:pStyle w:val="2"/>
      </w:pPr>
      <w:bookmarkStart w:id="39" w:name="_Toc49966897"/>
      <w:bookmarkStart w:id="40" w:name="_Toc50390456"/>
      <w:bookmarkStart w:id="41" w:name="_Toc50450333"/>
      <w:bookmarkStart w:id="42" w:name="_Toc50450545"/>
      <w:bookmarkStart w:id="43" w:name="_Toc50451767"/>
      <w:bookmarkStart w:id="44" w:name="_Toc50451979"/>
      <w:bookmarkStart w:id="45" w:name="_Toc50464659"/>
      <w:bookmarkStart w:id="46" w:name="_Toc54379022"/>
      <w:bookmarkStart w:id="47" w:name="_Toc54776651"/>
      <w:bookmarkStart w:id="48" w:name="_Toc57373357"/>
      <w:bookmarkStart w:id="49" w:name="_Toc67389761"/>
      <w:r w:rsidRPr="0038365C">
        <w:t>8.</w:t>
      </w:r>
      <w:r>
        <w:t>x</w:t>
      </w:r>
      <w:r w:rsidRPr="0038365C">
        <w:tab/>
        <w:t>Conclusions for Key Issue #</w:t>
      </w:r>
      <w:r>
        <w:t>2</w:t>
      </w:r>
      <w:r w:rsidRPr="0038365C">
        <w:t xml:space="preserve">: </w:t>
      </w:r>
      <w:bookmarkEnd w:id="39"/>
      <w:bookmarkEnd w:id="40"/>
      <w:bookmarkEnd w:id="41"/>
      <w:bookmarkEnd w:id="42"/>
      <w:bookmarkEnd w:id="43"/>
      <w:bookmarkEnd w:id="44"/>
      <w:bookmarkEnd w:id="45"/>
      <w:bookmarkEnd w:id="46"/>
      <w:bookmarkEnd w:id="47"/>
      <w:bookmarkEnd w:id="48"/>
      <w:bookmarkEnd w:id="49"/>
      <w:r w:rsidRPr="009249C3">
        <w:t xml:space="preserve">Support of </w:t>
      </w:r>
      <w:r>
        <w:t>N</w:t>
      </w:r>
      <w:r w:rsidRPr="009249C3">
        <w:t>on-3GPP access for SNPN</w:t>
      </w:r>
    </w:p>
    <w:p w14:paraId="20BBEDB0" w14:textId="77777777" w:rsidR="00E7061D" w:rsidRPr="0038365C" w:rsidRDefault="00E7061D" w:rsidP="00E7061D">
      <w:r w:rsidRPr="0038365C">
        <w:t xml:space="preserve">The following conclusions are agreed for </w:t>
      </w:r>
      <w:r>
        <w:t>normative work</w:t>
      </w:r>
      <w:r w:rsidRPr="0038365C">
        <w:t>:</w:t>
      </w:r>
    </w:p>
    <w:p w14:paraId="649A30FB" w14:textId="22D7C948" w:rsidR="00E7061D" w:rsidRDefault="00E7061D" w:rsidP="00E7061D">
      <w:pPr>
        <w:pStyle w:val="B1"/>
        <w:rPr>
          <w:lang w:val="en-US"/>
        </w:rPr>
      </w:pPr>
      <w:r w:rsidRPr="0016717A">
        <w:rPr>
          <w:lang w:val="en-US"/>
        </w:rPr>
        <w:t>-</w:t>
      </w:r>
      <w:r w:rsidRPr="0016717A">
        <w:rPr>
          <w:lang w:val="en-US"/>
        </w:rPr>
        <w:tab/>
      </w:r>
      <w:r w:rsidRPr="00F41F83">
        <w:t>Access to SNPN services via Untrusted non-3GPP access network</w:t>
      </w:r>
      <w:r>
        <w:t xml:space="preserve"> shall be specified according to the principles described in Solution #2, including support for Emergency services</w:t>
      </w:r>
      <w:ins w:id="50" w:author="vivo" w:date="2022-08-09T15:11:00Z">
        <w:r>
          <w:t xml:space="preserve"> and UE onboarding</w:t>
        </w:r>
      </w:ins>
      <w:r w:rsidRPr="00C47D31">
        <w:rPr>
          <w:lang w:val="en-US"/>
        </w:rPr>
        <w:t>.</w:t>
      </w:r>
      <w:r>
        <w:rPr>
          <w:lang w:val="en-US"/>
        </w:rPr>
        <w:t xml:space="preserve"> Specifically,</w:t>
      </w:r>
    </w:p>
    <w:p w14:paraId="15C30CB6" w14:textId="6697E607" w:rsidR="00E7061D" w:rsidRPr="00087D9B" w:rsidRDefault="00E7061D" w:rsidP="00E7061D">
      <w:pPr>
        <w:pStyle w:val="B2"/>
        <w:rPr>
          <w:ins w:id="51" w:author="vivo" w:date="2022-08-09T15:11:00Z"/>
          <w:lang w:eastAsia="zh-CN"/>
        </w:rPr>
      </w:pPr>
      <w:ins w:id="52" w:author="vivo" w:date="2022-08-09T15:11:00Z">
        <w:r>
          <w:lastRenderedPageBreak/>
          <w:t>-</w:t>
        </w:r>
      </w:ins>
      <w:ins w:id="53" w:author="vivo" w:date="2022-08-09T15:12:00Z">
        <w:r>
          <w:tab/>
        </w:r>
      </w:ins>
      <w:ins w:id="54" w:author="vivo" w:date="2022-08-09T15:11:00Z">
        <w:r w:rsidRPr="001071CE">
          <w:t xml:space="preserve">UE equipped with Default UE credentials may attempt to register with an N3IWF. </w:t>
        </w:r>
        <w:r>
          <w:rPr>
            <w:lang w:eastAsia="ko-KR"/>
          </w:rPr>
          <w:t>The UE may use the SNPN ID in the pre-configured ON-SNPN selection information to construct N3IWF FQDN.</w:t>
        </w:r>
      </w:ins>
    </w:p>
    <w:p w14:paraId="0A56084B" w14:textId="21E43FB0" w:rsidR="00E7061D" w:rsidRDefault="00E7061D" w:rsidP="00E7061D">
      <w:pPr>
        <w:pStyle w:val="B2"/>
        <w:rPr>
          <w:lang w:val="en-US"/>
        </w:rPr>
      </w:pPr>
      <w:r>
        <w:t>-</w:t>
      </w:r>
      <w:r>
        <w:tab/>
      </w:r>
      <w:ins w:id="55" w:author="vivo" w:date="2022-08-09T15:12:00Z">
        <w:r>
          <w:t xml:space="preserve">Otherwise, </w:t>
        </w:r>
      </w:ins>
      <w:r>
        <w:t>UE uses the same N3IWF selection procedure as specified for access to stand-alone non-public network services via PLMN in clause 6.3.6.2a of TS 23.501.</w:t>
      </w:r>
    </w:p>
    <w:p w14:paraId="7EB3CE89" w14:textId="77777777" w:rsidR="00141D3A" w:rsidRPr="003608CE" w:rsidRDefault="00141D3A" w:rsidP="001C7905">
      <w:pPr>
        <w:jc w:val="center"/>
        <w:rPr>
          <w:lang w:val="en-US" w:eastAsia="zh-CN"/>
        </w:rPr>
      </w:pPr>
    </w:p>
    <w:p w14:paraId="628F55B2" w14:textId="4B9C7FCE" w:rsidR="00DB4135" w:rsidRPr="00F65414" w:rsidRDefault="008F41E7" w:rsidP="00007082">
      <w:pPr>
        <w:rPr>
          <w:rFonts w:eastAsia="Yu Mincho"/>
          <w:color w:val="FF0000"/>
          <w:sz w:val="28"/>
          <w:szCs w:val="28"/>
        </w:rPr>
      </w:pPr>
      <w:r w:rsidRPr="00345509">
        <w:rPr>
          <w:color w:val="FF0000"/>
          <w:sz w:val="28"/>
          <w:szCs w:val="28"/>
        </w:rPr>
        <w:t xml:space="preserve">************************** </w:t>
      </w:r>
      <w:r>
        <w:rPr>
          <w:color w:val="FF0000"/>
          <w:sz w:val="28"/>
          <w:szCs w:val="28"/>
        </w:rPr>
        <w:t xml:space="preserve">END OF </w:t>
      </w:r>
      <w:r w:rsidRPr="00345509">
        <w:rPr>
          <w:color w:val="FF0000"/>
          <w:sz w:val="28"/>
          <w:szCs w:val="28"/>
        </w:rPr>
        <w:t>CHANGE ***********************</w:t>
      </w:r>
      <w:bookmarkEnd w:id="18"/>
      <w:bookmarkEnd w:id="19"/>
      <w:bookmarkEnd w:id="20"/>
    </w:p>
    <w:sectPr w:rsidR="00DB4135" w:rsidRPr="00F65414"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8A7D3" w14:textId="77777777" w:rsidR="00081044" w:rsidRDefault="00081044">
      <w:r>
        <w:separator/>
      </w:r>
    </w:p>
    <w:p w14:paraId="7DAB29B5" w14:textId="77777777" w:rsidR="00081044" w:rsidRDefault="00081044"/>
  </w:endnote>
  <w:endnote w:type="continuationSeparator" w:id="0">
    <w:p w14:paraId="0C3DC5CF" w14:textId="77777777" w:rsidR="00081044" w:rsidRDefault="00081044">
      <w:r>
        <w:continuationSeparator/>
      </w:r>
    </w:p>
    <w:p w14:paraId="38DA3DC3" w14:textId="77777777" w:rsidR="00081044" w:rsidRDefault="000810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2210B3" w14:textId="77777777" w:rsidR="00081044" w:rsidRDefault="00081044">
      <w:r>
        <w:separator/>
      </w:r>
    </w:p>
    <w:p w14:paraId="30E77FCA" w14:textId="77777777" w:rsidR="00081044" w:rsidRDefault="00081044"/>
  </w:footnote>
  <w:footnote w:type="continuationSeparator" w:id="0">
    <w:p w14:paraId="6F219EE9" w14:textId="77777777" w:rsidR="00081044" w:rsidRDefault="00081044">
      <w:r>
        <w:continuationSeparator/>
      </w:r>
    </w:p>
    <w:p w14:paraId="77DA53D7" w14:textId="77777777" w:rsidR="00081044" w:rsidRDefault="000810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C934DE1"/>
    <w:multiLevelType w:val="hybridMultilevel"/>
    <w:tmpl w:val="9CBEA8AA"/>
    <w:lvl w:ilvl="0" w:tplc="46964AB6">
      <w:numFmt w:val="bullet"/>
      <w:lvlText w:val="-"/>
      <w:lvlJc w:val="left"/>
      <w:pPr>
        <w:ind w:left="93" w:hanging="360"/>
      </w:pPr>
      <w:rPr>
        <w:rFonts w:ascii="Calibri" w:eastAsia="Calibri" w:hAnsi="Calibri" w:cs="Calibri" w:hint="default"/>
      </w:rPr>
    </w:lvl>
    <w:lvl w:ilvl="1" w:tplc="04090003">
      <w:start w:val="1"/>
      <w:numFmt w:val="bullet"/>
      <w:lvlText w:val="o"/>
      <w:lvlJc w:val="left"/>
      <w:pPr>
        <w:ind w:left="813" w:hanging="360"/>
      </w:pPr>
      <w:rPr>
        <w:rFonts w:ascii="Courier New" w:hAnsi="Courier New" w:cs="Courier New" w:hint="default"/>
      </w:rPr>
    </w:lvl>
    <w:lvl w:ilvl="2" w:tplc="04090005">
      <w:start w:val="1"/>
      <w:numFmt w:val="bullet"/>
      <w:lvlText w:val=""/>
      <w:lvlJc w:val="left"/>
      <w:pPr>
        <w:ind w:left="1533" w:hanging="360"/>
      </w:pPr>
      <w:rPr>
        <w:rFonts w:ascii="Wingdings" w:hAnsi="Wingdings" w:hint="default"/>
      </w:rPr>
    </w:lvl>
    <w:lvl w:ilvl="3" w:tplc="04090001">
      <w:start w:val="1"/>
      <w:numFmt w:val="bullet"/>
      <w:lvlText w:val=""/>
      <w:lvlJc w:val="left"/>
      <w:pPr>
        <w:ind w:left="2253" w:hanging="360"/>
      </w:pPr>
      <w:rPr>
        <w:rFonts w:ascii="Symbol" w:hAnsi="Symbol" w:hint="default"/>
      </w:rPr>
    </w:lvl>
    <w:lvl w:ilvl="4" w:tplc="04090003">
      <w:start w:val="1"/>
      <w:numFmt w:val="bullet"/>
      <w:lvlText w:val="o"/>
      <w:lvlJc w:val="left"/>
      <w:pPr>
        <w:ind w:left="2973" w:hanging="360"/>
      </w:pPr>
      <w:rPr>
        <w:rFonts w:ascii="Courier New" w:hAnsi="Courier New" w:cs="Courier New" w:hint="default"/>
      </w:rPr>
    </w:lvl>
    <w:lvl w:ilvl="5" w:tplc="04090005">
      <w:start w:val="1"/>
      <w:numFmt w:val="bullet"/>
      <w:lvlText w:val=""/>
      <w:lvlJc w:val="left"/>
      <w:pPr>
        <w:ind w:left="3693" w:hanging="360"/>
      </w:pPr>
      <w:rPr>
        <w:rFonts w:ascii="Wingdings" w:hAnsi="Wingdings" w:hint="default"/>
      </w:rPr>
    </w:lvl>
    <w:lvl w:ilvl="6" w:tplc="04090001">
      <w:start w:val="1"/>
      <w:numFmt w:val="bullet"/>
      <w:lvlText w:val=""/>
      <w:lvlJc w:val="left"/>
      <w:pPr>
        <w:ind w:left="4413" w:hanging="360"/>
      </w:pPr>
      <w:rPr>
        <w:rFonts w:ascii="Symbol" w:hAnsi="Symbol" w:hint="default"/>
      </w:rPr>
    </w:lvl>
    <w:lvl w:ilvl="7" w:tplc="04090003">
      <w:start w:val="1"/>
      <w:numFmt w:val="bullet"/>
      <w:lvlText w:val="o"/>
      <w:lvlJc w:val="left"/>
      <w:pPr>
        <w:ind w:left="5133" w:hanging="360"/>
      </w:pPr>
      <w:rPr>
        <w:rFonts w:ascii="Courier New" w:hAnsi="Courier New" w:cs="Courier New" w:hint="default"/>
      </w:rPr>
    </w:lvl>
    <w:lvl w:ilvl="8" w:tplc="04090005">
      <w:start w:val="1"/>
      <w:numFmt w:val="bullet"/>
      <w:lvlText w:val=""/>
      <w:lvlJc w:val="left"/>
      <w:pPr>
        <w:ind w:left="5853"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8"/>
  </w:num>
  <w:num w:numId="4">
    <w:abstractNumId w:val="38"/>
  </w:num>
  <w:num w:numId="5">
    <w:abstractNumId w:val="33"/>
  </w:num>
  <w:num w:numId="6">
    <w:abstractNumId w:val="40"/>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7"/>
  </w:num>
  <w:num w:numId="16">
    <w:abstractNumId w:val="30"/>
  </w:num>
  <w:num w:numId="17">
    <w:abstractNumId w:val="23"/>
  </w:num>
  <w:num w:numId="18">
    <w:abstractNumId w:val="31"/>
  </w:num>
  <w:num w:numId="19">
    <w:abstractNumId w:val="10"/>
  </w:num>
  <w:num w:numId="20">
    <w:abstractNumId w:val="42"/>
  </w:num>
  <w:num w:numId="21">
    <w:abstractNumId w:val="16"/>
  </w:num>
  <w:num w:numId="22">
    <w:abstractNumId w:val="19"/>
  </w:num>
  <w:num w:numId="23">
    <w:abstractNumId w:val="41"/>
  </w:num>
  <w:num w:numId="24">
    <w:abstractNumId w:val="15"/>
  </w:num>
  <w:num w:numId="25">
    <w:abstractNumId w:val="39"/>
  </w:num>
  <w:num w:numId="26">
    <w:abstractNumId w:val="18"/>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4"/>
  </w:num>
  <w:num w:numId="41">
    <w:abstractNumId w:val="27"/>
  </w:num>
  <w:num w:numId="42">
    <w:abstractNumId w:val="22"/>
  </w:num>
  <w:num w:numId="43">
    <w:abstractNumId w:val="34"/>
  </w:num>
  <w:num w:numId="44">
    <w:abstractNumId w:val="25"/>
  </w:num>
  <w:num w:numId="45">
    <w:abstractNumId w:val="14"/>
  </w:num>
  <w:num w:numId="46">
    <w:abstractNumId w:val="3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B72"/>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3D09"/>
    <w:rsid w:val="00014150"/>
    <w:rsid w:val="00015195"/>
    <w:rsid w:val="00015B76"/>
    <w:rsid w:val="00016062"/>
    <w:rsid w:val="00016FF0"/>
    <w:rsid w:val="00017251"/>
    <w:rsid w:val="00017D26"/>
    <w:rsid w:val="00020983"/>
    <w:rsid w:val="00020AC0"/>
    <w:rsid w:val="000228DB"/>
    <w:rsid w:val="00023FF5"/>
    <w:rsid w:val="00025304"/>
    <w:rsid w:val="00025CAE"/>
    <w:rsid w:val="00026622"/>
    <w:rsid w:val="00026813"/>
    <w:rsid w:val="000274DE"/>
    <w:rsid w:val="00031B85"/>
    <w:rsid w:val="00031B87"/>
    <w:rsid w:val="000321EB"/>
    <w:rsid w:val="0003241B"/>
    <w:rsid w:val="0003251B"/>
    <w:rsid w:val="00032A41"/>
    <w:rsid w:val="00032BF1"/>
    <w:rsid w:val="000342F0"/>
    <w:rsid w:val="00034A4A"/>
    <w:rsid w:val="00035DA3"/>
    <w:rsid w:val="00036C7A"/>
    <w:rsid w:val="00037975"/>
    <w:rsid w:val="00037B82"/>
    <w:rsid w:val="00040798"/>
    <w:rsid w:val="00040945"/>
    <w:rsid w:val="0004154F"/>
    <w:rsid w:val="00041BF8"/>
    <w:rsid w:val="0004271C"/>
    <w:rsid w:val="00043912"/>
    <w:rsid w:val="00043967"/>
    <w:rsid w:val="0004421B"/>
    <w:rsid w:val="00047240"/>
    <w:rsid w:val="00052D1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7396"/>
    <w:rsid w:val="00067920"/>
    <w:rsid w:val="00067B5D"/>
    <w:rsid w:val="000708A9"/>
    <w:rsid w:val="0007270F"/>
    <w:rsid w:val="00072A42"/>
    <w:rsid w:val="000734AD"/>
    <w:rsid w:val="00074430"/>
    <w:rsid w:val="00074567"/>
    <w:rsid w:val="00075FE4"/>
    <w:rsid w:val="00076220"/>
    <w:rsid w:val="0007761F"/>
    <w:rsid w:val="00077997"/>
    <w:rsid w:val="00080835"/>
    <w:rsid w:val="00081002"/>
    <w:rsid w:val="00081044"/>
    <w:rsid w:val="0008156E"/>
    <w:rsid w:val="00082403"/>
    <w:rsid w:val="00082408"/>
    <w:rsid w:val="000831EB"/>
    <w:rsid w:val="00083FE5"/>
    <w:rsid w:val="00084619"/>
    <w:rsid w:val="00087090"/>
    <w:rsid w:val="0008744D"/>
    <w:rsid w:val="00087D9B"/>
    <w:rsid w:val="00091A12"/>
    <w:rsid w:val="00091E1E"/>
    <w:rsid w:val="000920C6"/>
    <w:rsid w:val="00092D9D"/>
    <w:rsid w:val="000960A6"/>
    <w:rsid w:val="000966BE"/>
    <w:rsid w:val="00096E2C"/>
    <w:rsid w:val="000A0C03"/>
    <w:rsid w:val="000A1016"/>
    <w:rsid w:val="000A10EE"/>
    <w:rsid w:val="000A2E06"/>
    <w:rsid w:val="000A3260"/>
    <w:rsid w:val="000A3C03"/>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D6D"/>
    <w:rsid w:val="000B39DD"/>
    <w:rsid w:val="000B3A65"/>
    <w:rsid w:val="000B51E2"/>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4F98"/>
    <w:rsid w:val="000D50D0"/>
    <w:rsid w:val="000D53E9"/>
    <w:rsid w:val="000D5780"/>
    <w:rsid w:val="000D7E52"/>
    <w:rsid w:val="000D7FD8"/>
    <w:rsid w:val="000E07E5"/>
    <w:rsid w:val="000E0B81"/>
    <w:rsid w:val="000E189E"/>
    <w:rsid w:val="000E1E8F"/>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F72"/>
    <w:rsid w:val="000F249D"/>
    <w:rsid w:val="000F2842"/>
    <w:rsid w:val="000F31F4"/>
    <w:rsid w:val="000F3AA9"/>
    <w:rsid w:val="000F55CD"/>
    <w:rsid w:val="000F5BA2"/>
    <w:rsid w:val="000F67AC"/>
    <w:rsid w:val="00102DDF"/>
    <w:rsid w:val="001036A5"/>
    <w:rsid w:val="001038DA"/>
    <w:rsid w:val="00103CA3"/>
    <w:rsid w:val="001046E0"/>
    <w:rsid w:val="001046EC"/>
    <w:rsid w:val="0010609F"/>
    <w:rsid w:val="001071CE"/>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5EBC"/>
    <w:rsid w:val="00126435"/>
    <w:rsid w:val="00130184"/>
    <w:rsid w:val="00130406"/>
    <w:rsid w:val="00130600"/>
    <w:rsid w:val="00132AEB"/>
    <w:rsid w:val="001336A8"/>
    <w:rsid w:val="00133BB6"/>
    <w:rsid w:val="001342AF"/>
    <w:rsid w:val="00134B1E"/>
    <w:rsid w:val="00136134"/>
    <w:rsid w:val="00136449"/>
    <w:rsid w:val="00136539"/>
    <w:rsid w:val="001368FE"/>
    <w:rsid w:val="001377AC"/>
    <w:rsid w:val="00141564"/>
    <w:rsid w:val="00141D3A"/>
    <w:rsid w:val="00142FEC"/>
    <w:rsid w:val="00143306"/>
    <w:rsid w:val="0014466E"/>
    <w:rsid w:val="0014483E"/>
    <w:rsid w:val="00145870"/>
    <w:rsid w:val="00145ACE"/>
    <w:rsid w:val="00147414"/>
    <w:rsid w:val="00147948"/>
    <w:rsid w:val="00150136"/>
    <w:rsid w:val="00150382"/>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DBB"/>
    <w:rsid w:val="00167EAC"/>
    <w:rsid w:val="001709AC"/>
    <w:rsid w:val="0017111D"/>
    <w:rsid w:val="001719F4"/>
    <w:rsid w:val="00171FD6"/>
    <w:rsid w:val="00172804"/>
    <w:rsid w:val="001729E8"/>
    <w:rsid w:val="00173C83"/>
    <w:rsid w:val="00173DE4"/>
    <w:rsid w:val="00174B29"/>
    <w:rsid w:val="00175380"/>
    <w:rsid w:val="001754C4"/>
    <w:rsid w:val="00175A08"/>
    <w:rsid w:val="00175D19"/>
    <w:rsid w:val="00175E6D"/>
    <w:rsid w:val="001761FE"/>
    <w:rsid w:val="00177DE5"/>
    <w:rsid w:val="001800A5"/>
    <w:rsid w:val="00181D27"/>
    <w:rsid w:val="0018220B"/>
    <w:rsid w:val="00183544"/>
    <w:rsid w:val="001843E5"/>
    <w:rsid w:val="001845B1"/>
    <w:rsid w:val="00184935"/>
    <w:rsid w:val="00185D28"/>
    <w:rsid w:val="00186B26"/>
    <w:rsid w:val="001879D0"/>
    <w:rsid w:val="00191497"/>
    <w:rsid w:val="001917BA"/>
    <w:rsid w:val="00191C62"/>
    <w:rsid w:val="00193416"/>
    <w:rsid w:val="00193567"/>
    <w:rsid w:val="00193697"/>
    <w:rsid w:val="00194456"/>
    <w:rsid w:val="00196559"/>
    <w:rsid w:val="00196CAD"/>
    <w:rsid w:val="001A0FB8"/>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B65E7"/>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4EA0"/>
    <w:rsid w:val="001E5077"/>
    <w:rsid w:val="001E51F8"/>
    <w:rsid w:val="001E6167"/>
    <w:rsid w:val="001E6F38"/>
    <w:rsid w:val="001E75D0"/>
    <w:rsid w:val="001F0649"/>
    <w:rsid w:val="001F0B49"/>
    <w:rsid w:val="001F0EA4"/>
    <w:rsid w:val="001F1922"/>
    <w:rsid w:val="001F2981"/>
    <w:rsid w:val="001F32D8"/>
    <w:rsid w:val="001F40D3"/>
    <w:rsid w:val="001F47F8"/>
    <w:rsid w:val="001F56FE"/>
    <w:rsid w:val="001F653E"/>
    <w:rsid w:val="0020030B"/>
    <w:rsid w:val="002008C9"/>
    <w:rsid w:val="002015C8"/>
    <w:rsid w:val="00201AAF"/>
    <w:rsid w:val="00202247"/>
    <w:rsid w:val="00202311"/>
    <w:rsid w:val="00202B33"/>
    <w:rsid w:val="00202C66"/>
    <w:rsid w:val="002032A9"/>
    <w:rsid w:val="00203ABA"/>
    <w:rsid w:val="00204355"/>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27A"/>
    <w:rsid w:val="00217F2E"/>
    <w:rsid w:val="0022001C"/>
    <w:rsid w:val="002207E7"/>
    <w:rsid w:val="0022122F"/>
    <w:rsid w:val="00222879"/>
    <w:rsid w:val="0022296B"/>
    <w:rsid w:val="00222B11"/>
    <w:rsid w:val="00223DF0"/>
    <w:rsid w:val="00223FFF"/>
    <w:rsid w:val="00224DD1"/>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5BB4"/>
    <w:rsid w:val="002360C4"/>
    <w:rsid w:val="00237038"/>
    <w:rsid w:val="002375BE"/>
    <w:rsid w:val="00240C3C"/>
    <w:rsid w:val="00240C6A"/>
    <w:rsid w:val="00241851"/>
    <w:rsid w:val="00241D9A"/>
    <w:rsid w:val="00242576"/>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1755"/>
    <w:rsid w:val="00251C2C"/>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6CBA"/>
    <w:rsid w:val="00267626"/>
    <w:rsid w:val="002712A0"/>
    <w:rsid w:val="002728D7"/>
    <w:rsid w:val="00272CDB"/>
    <w:rsid w:val="00272FDF"/>
    <w:rsid w:val="00273486"/>
    <w:rsid w:val="002736B7"/>
    <w:rsid w:val="0027372F"/>
    <w:rsid w:val="0027418E"/>
    <w:rsid w:val="00274899"/>
    <w:rsid w:val="002749E1"/>
    <w:rsid w:val="0027566B"/>
    <w:rsid w:val="00275D55"/>
    <w:rsid w:val="00277395"/>
    <w:rsid w:val="00277F41"/>
    <w:rsid w:val="00281949"/>
    <w:rsid w:val="00281991"/>
    <w:rsid w:val="00283230"/>
    <w:rsid w:val="0028334F"/>
    <w:rsid w:val="00283FDF"/>
    <w:rsid w:val="00284302"/>
    <w:rsid w:val="00285BDD"/>
    <w:rsid w:val="00286854"/>
    <w:rsid w:val="00286D0B"/>
    <w:rsid w:val="00287487"/>
    <w:rsid w:val="0028762C"/>
    <w:rsid w:val="00287E3F"/>
    <w:rsid w:val="00290BCF"/>
    <w:rsid w:val="00291666"/>
    <w:rsid w:val="00291C8F"/>
    <w:rsid w:val="00291F20"/>
    <w:rsid w:val="00292069"/>
    <w:rsid w:val="00292FF6"/>
    <w:rsid w:val="0029316C"/>
    <w:rsid w:val="00294B90"/>
    <w:rsid w:val="00294CD7"/>
    <w:rsid w:val="00295B7A"/>
    <w:rsid w:val="0029608F"/>
    <w:rsid w:val="00296718"/>
    <w:rsid w:val="00296FE2"/>
    <w:rsid w:val="002A0DC6"/>
    <w:rsid w:val="002A10E1"/>
    <w:rsid w:val="002A18F6"/>
    <w:rsid w:val="002A1E43"/>
    <w:rsid w:val="002A2259"/>
    <w:rsid w:val="002A32FF"/>
    <w:rsid w:val="002A3F7A"/>
    <w:rsid w:val="002A3FF3"/>
    <w:rsid w:val="002A4491"/>
    <w:rsid w:val="002A5F77"/>
    <w:rsid w:val="002A63CF"/>
    <w:rsid w:val="002A69D9"/>
    <w:rsid w:val="002B118F"/>
    <w:rsid w:val="002B1527"/>
    <w:rsid w:val="002B265D"/>
    <w:rsid w:val="002B2BEB"/>
    <w:rsid w:val="002B2CB9"/>
    <w:rsid w:val="002B3F35"/>
    <w:rsid w:val="002B5C7B"/>
    <w:rsid w:val="002B62F2"/>
    <w:rsid w:val="002B71DC"/>
    <w:rsid w:val="002C0D8C"/>
    <w:rsid w:val="002C2CB2"/>
    <w:rsid w:val="002C4BA6"/>
    <w:rsid w:val="002C50E8"/>
    <w:rsid w:val="002C550C"/>
    <w:rsid w:val="002C556A"/>
    <w:rsid w:val="002C5673"/>
    <w:rsid w:val="002C5C3F"/>
    <w:rsid w:val="002C6FE1"/>
    <w:rsid w:val="002D11E6"/>
    <w:rsid w:val="002D1794"/>
    <w:rsid w:val="002D18B4"/>
    <w:rsid w:val="002D1B47"/>
    <w:rsid w:val="002D3915"/>
    <w:rsid w:val="002D68E3"/>
    <w:rsid w:val="002D6BA4"/>
    <w:rsid w:val="002D7AE0"/>
    <w:rsid w:val="002E0571"/>
    <w:rsid w:val="002E05D5"/>
    <w:rsid w:val="002E3098"/>
    <w:rsid w:val="002E34F4"/>
    <w:rsid w:val="002E35C1"/>
    <w:rsid w:val="002E37B8"/>
    <w:rsid w:val="002E4A50"/>
    <w:rsid w:val="002E5040"/>
    <w:rsid w:val="002E53D8"/>
    <w:rsid w:val="002E70BE"/>
    <w:rsid w:val="002E76A6"/>
    <w:rsid w:val="002E7DBF"/>
    <w:rsid w:val="002F11CE"/>
    <w:rsid w:val="002F1E12"/>
    <w:rsid w:val="002F348C"/>
    <w:rsid w:val="002F476F"/>
    <w:rsid w:val="002F4B4B"/>
    <w:rsid w:val="002F53F2"/>
    <w:rsid w:val="002F59AC"/>
    <w:rsid w:val="002F5E23"/>
    <w:rsid w:val="002F5E83"/>
    <w:rsid w:val="002F7489"/>
    <w:rsid w:val="002F753F"/>
    <w:rsid w:val="0030003A"/>
    <w:rsid w:val="00300203"/>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EDC"/>
    <w:rsid w:val="003167F6"/>
    <w:rsid w:val="00317681"/>
    <w:rsid w:val="0031780C"/>
    <w:rsid w:val="00317B01"/>
    <w:rsid w:val="00320630"/>
    <w:rsid w:val="003222A3"/>
    <w:rsid w:val="00322537"/>
    <w:rsid w:val="00324C7C"/>
    <w:rsid w:val="0032668E"/>
    <w:rsid w:val="00327D03"/>
    <w:rsid w:val="00330386"/>
    <w:rsid w:val="003316FB"/>
    <w:rsid w:val="00331842"/>
    <w:rsid w:val="003333EE"/>
    <w:rsid w:val="00333949"/>
    <w:rsid w:val="00333BC0"/>
    <w:rsid w:val="0033431A"/>
    <w:rsid w:val="0033455E"/>
    <w:rsid w:val="00334858"/>
    <w:rsid w:val="00334A47"/>
    <w:rsid w:val="00335468"/>
    <w:rsid w:val="00335471"/>
    <w:rsid w:val="0033583A"/>
    <w:rsid w:val="00336346"/>
    <w:rsid w:val="003363CC"/>
    <w:rsid w:val="0034014B"/>
    <w:rsid w:val="0034023F"/>
    <w:rsid w:val="00341F9C"/>
    <w:rsid w:val="0034320F"/>
    <w:rsid w:val="00343774"/>
    <w:rsid w:val="00343FD0"/>
    <w:rsid w:val="00344599"/>
    <w:rsid w:val="00345204"/>
    <w:rsid w:val="003454D5"/>
    <w:rsid w:val="00346605"/>
    <w:rsid w:val="00346E63"/>
    <w:rsid w:val="00350709"/>
    <w:rsid w:val="00350EDE"/>
    <w:rsid w:val="00350F92"/>
    <w:rsid w:val="00351931"/>
    <w:rsid w:val="00351989"/>
    <w:rsid w:val="0035206C"/>
    <w:rsid w:val="0035330F"/>
    <w:rsid w:val="00353FE1"/>
    <w:rsid w:val="003548F3"/>
    <w:rsid w:val="00354908"/>
    <w:rsid w:val="00354E15"/>
    <w:rsid w:val="003551EB"/>
    <w:rsid w:val="003575B2"/>
    <w:rsid w:val="003608CE"/>
    <w:rsid w:val="00360EE3"/>
    <w:rsid w:val="003615EC"/>
    <w:rsid w:val="0036284E"/>
    <w:rsid w:val="00362AFD"/>
    <w:rsid w:val="00362B97"/>
    <w:rsid w:val="00364673"/>
    <w:rsid w:val="00364AF6"/>
    <w:rsid w:val="003664A7"/>
    <w:rsid w:val="00366BBD"/>
    <w:rsid w:val="00366C58"/>
    <w:rsid w:val="00370887"/>
    <w:rsid w:val="00372037"/>
    <w:rsid w:val="00374AD2"/>
    <w:rsid w:val="00375202"/>
    <w:rsid w:val="003761C5"/>
    <w:rsid w:val="003769D6"/>
    <w:rsid w:val="003776A9"/>
    <w:rsid w:val="00380FCC"/>
    <w:rsid w:val="003812F0"/>
    <w:rsid w:val="003830C6"/>
    <w:rsid w:val="0038414E"/>
    <w:rsid w:val="003841FD"/>
    <w:rsid w:val="00384AB9"/>
    <w:rsid w:val="00385E65"/>
    <w:rsid w:val="003870DD"/>
    <w:rsid w:val="00387404"/>
    <w:rsid w:val="00387DDC"/>
    <w:rsid w:val="003906A1"/>
    <w:rsid w:val="00391A27"/>
    <w:rsid w:val="003924C4"/>
    <w:rsid w:val="0039688D"/>
    <w:rsid w:val="00396F85"/>
    <w:rsid w:val="003A0DF8"/>
    <w:rsid w:val="003A161E"/>
    <w:rsid w:val="003A1B02"/>
    <w:rsid w:val="003A5059"/>
    <w:rsid w:val="003A57B2"/>
    <w:rsid w:val="003A6EAD"/>
    <w:rsid w:val="003A736A"/>
    <w:rsid w:val="003A7D30"/>
    <w:rsid w:val="003A7E0B"/>
    <w:rsid w:val="003B0694"/>
    <w:rsid w:val="003B0DA0"/>
    <w:rsid w:val="003B131C"/>
    <w:rsid w:val="003B29CF"/>
    <w:rsid w:val="003B3621"/>
    <w:rsid w:val="003B367D"/>
    <w:rsid w:val="003B3D1E"/>
    <w:rsid w:val="003B48AF"/>
    <w:rsid w:val="003B4ADF"/>
    <w:rsid w:val="003B57D5"/>
    <w:rsid w:val="003B6ED6"/>
    <w:rsid w:val="003C0BCF"/>
    <w:rsid w:val="003C15AA"/>
    <w:rsid w:val="003C24C6"/>
    <w:rsid w:val="003C3491"/>
    <w:rsid w:val="003C3825"/>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087B"/>
    <w:rsid w:val="003E1BA5"/>
    <w:rsid w:val="003E3F30"/>
    <w:rsid w:val="003E4E87"/>
    <w:rsid w:val="003E6317"/>
    <w:rsid w:val="003E6BE7"/>
    <w:rsid w:val="003E6D49"/>
    <w:rsid w:val="003F004E"/>
    <w:rsid w:val="003F01AD"/>
    <w:rsid w:val="003F1F82"/>
    <w:rsid w:val="003F2EC8"/>
    <w:rsid w:val="003F3F6E"/>
    <w:rsid w:val="003F67CE"/>
    <w:rsid w:val="00401F16"/>
    <w:rsid w:val="0040245B"/>
    <w:rsid w:val="00402537"/>
    <w:rsid w:val="00402628"/>
    <w:rsid w:val="004030AF"/>
    <w:rsid w:val="00403E3C"/>
    <w:rsid w:val="0040425C"/>
    <w:rsid w:val="00405930"/>
    <w:rsid w:val="004062B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3271"/>
    <w:rsid w:val="00434D93"/>
    <w:rsid w:val="00434DC3"/>
    <w:rsid w:val="0043532B"/>
    <w:rsid w:val="0043546F"/>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0DB6"/>
    <w:rsid w:val="00491558"/>
    <w:rsid w:val="00491D22"/>
    <w:rsid w:val="004939FD"/>
    <w:rsid w:val="004948EC"/>
    <w:rsid w:val="00494E36"/>
    <w:rsid w:val="00494F23"/>
    <w:rsid w:val="00495598"/>
    <w:rsid w:val="004968BB"/>
    <w:rsid w:val="00496A3E"/>
    <w:rsid w:val="00497155"/>
    <w:rsid w:val="00497C64"/>
    <w:rsid w:val="00497E5A"/>
    <w:rsid w:val="004A1EC8"/>
    <w:rsid w:val="004A2769"/>
    <w:rsid w:val="004A29ED"/>
    <w:rsid w:val="004A31A4"/>
    <w:rsid w:val="004A47DA"/>
    <w:rsid w:val="004A6258"/>
    <w:rsid w:val="004A7BC9"/>
    <w:rsid w:val="004B0FD0"/>
    <w:rsid w:val="004B2248"/>
    <w:rsid w:val="004B3011"/>
    <w:rsid w:val="004B31D1"/>
    <w:rsid w:val="004B3523"/>
    <w:rsid w:val="004B3D28"/>
    <w:rsid w:val="004B4F03"/>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2E52"/>
    <w:rsid w:val="004F3EB5"/>
    <w:rsid w:val="004F55AE"/>
    <w:rsid w:val="0050052A"/>
    <w:rsid w:val="00501003"/>
    <w:rsid w:val="00501A3E"/>
    <w:rsid w:val="0050442F"/>
    <w:rsid w:val="00504E76"/>
    <w:rsid w:val="00504E99"/>
    <w:rsid w:val="005051F9"/>
    <w:rsid w:val="00505D8E"/>
    <w:rsid w:val="005064F5"/>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968"/>
    <w:rsid w:val="00527FA9"/>
    <w:rsid w:val="005321BB"/>
    <w:rsid w:val="005338E0"/>
    <w:rsid w:val="00535416"/>
    <w:rsid w:val="00535A8D"/>
    <w:rsid w:val="00535E1C"/>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6AFE"/>
    <w:rsid w:val="005673B6"/>
    <w:rsid w:val="005712D6"/>
    <w:rsid w:val="005719E2"/>
    <w:rsid w:val="00573512"/>
    <w:rsid w:val="00573F49"/>
    <w:rsid w:val="00574023"/>
    <w:rsid w:val="005749BE"/>
    <w:rsid w:val="00574AB4"/>
    <w:rsid w:val="00574B37"/>
    <w:rsid w:val="005765E5"/>
    <w:rsid w:val="00581CE6"/>
    <w:rsid w:val="0058240E"/>
    <w:rsid w:val="00582B03"/>
    <w:rsid w:val="00582C09"/>
    <w:rsid w:val="00582FE0"/>
    <w:rsid w:val="005834F6"/>
    <w:rsid w:val="00584692"/>
    <w:rsid w:val="00584757"/>
    <w:rsid w:val="0058505E"/>
    <w:rsid w:val="00585D0C"/>
    <w:rsid w:val="005863F5"/>
    <w:rsid w:val="00587140"/>
    <w:rsid w:val="00587A56"/>
    <w:rsid w:val="00590113"/>
    <w:rsid w:val="00590BF8"/>
    <w:rsid w:val="00591262"/>
    <w:rsid w:val="00591876"/>
    <w:rsid w:val="00591947"/>
    <w:rsid w:val="00591D2E"/>
    <w:rsid w:val="005924B8"/>
    <w:rsid w:val="00593E3C"/>
    <w:rsid w:val="00594582"/>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022"/>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AEF"/>
    <w:rsid w:val="005E2EF2"/>
    <w:rsid w:val="005E34A8"/>
    <w:rsid w:val="005E450D"/>
    <w:rsid w:val="005E456C"/>
    <w:rsid w:val="005E5975"/>
    <w:rsid w:val="005E6CBE"/>
    <w:rsid w:val="005E6E3A"/>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5BAB"/>
    <w:rsid w:val="00606C0E"/>
    <w:rsid w:val="00606C9C"/>
    <w:rsid w:val="00606F9C"/>
    <w:rsid w:val="00611658"/>
    <w:rsid w:val="00611BC6"/>
    <w:rsid w:val="00612617"/>
    <w:rsid w:val="00612A66"/>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1606"/>
    <w:rsid w:val="00641A67"/>
    <w:rsid w:val="00642FD9"/>
    <w:rsid w:val="0064307D"/>
    <w:rsid w:val="00644D4F"/>
    <w:rsid w:val="00644D5B"/>
    <w:rsid w:val="0064523D"/>
    <w:rsid w:val="00645608"/>
    <w:rsid w:val="00645E9D"/>
    <w:rsid w:val="00646A75"/>
    <w:rsid w:val="00646C51"/>
    <w:rsid w:val="0064777E"/>
    <w:rsid w:val="00647BAE"/>
    <w:rsid w:val="006501F9"/>
    <w:rsid w:val="00650486"/>
    <w:rsid w:val="006509F2"/>
    <w:rsid w:val="006512E2"/>
    <w:rsid w:val="00651879"/>
    <w:rsid w:val="00651904"/>
    <w:rsid w:val="0065194B"/>
    <w:rsid w:val="00651ACB"/>
    <w:rsid w:val="00651D9B"/>
    <w:rsid w:val="00651FD9"/>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1AA"/>
    <w:rsid w:val="0069022F"/>
    <w:rsid w:val="00690832"/>
    <w:rsid w:val="006934E1"/>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2A5F"/>
    <w:rsid w:val="006C3332"/>
    <w:rsid w:val="006C482D"/>
    <w:rsid w:val="006C5998"/>
    <w:rsid w:val="006C59A8"/>
    <w:rsid w:val="006C7AF9"/>
    <w:rsid w:val="006D0C1C"/>
    <w:rsid w:val="006D0CD6"/>
    <w:rsid w:val="006D2759"/>
    <w:rsid w:val="006D2A50"/>
    <w:rsid w:val="006D2A51"/>
    <w:rsid w:val="006D3B87"/>
    <w:rsid w:val="006D435B"/>
    <w:rsid w:val="006D4B54"/>
    <w:rsid w:val="006D4DF9"/>
    <w:rsid w:val="006D5610"/>
    <w:rsid w:val="006D5942"/>
    <w:rsid w:val="006D6ECE"/>
    <w:rsid w:val="006D75FB"/>
    <w:rsid w:val="006D791C"/>
    <w:rsid w:val="006E027E"/>
    <w:rsid w:val="006E102B"/>
    <w:rsid w:val="006E22C3"/>
    <w:rsid w:val="006E23CB"/>
    <w:rsid w:val="006E2752"/>
    <w:rsid w:val="006E2B01"/>
    <w:rsid w:val="006E3581"/>
    <w:rsid w:val="006E397A"/>
    <w:rsid w:val="006E4A50"/>
    <w:rsid w:val="006E4EE0"/>
    <w:rsid w:val="006E55FE"/>
    <w:rsid w:val="006E5C16"/>
    <w:rsid w:val="006E6C5D"/>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212"/>
    <w:rsid w:val="007019FB"/>
    <w:rsid w:val="007021E7"/>
    <w:rsid w:val="00702202"/>
    <w:rsid w:val="00702760"/>
    <w:rsid w:val="00702821"/>
    <w:rsid w:val="007033DD"/>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106D"/>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25E"/>
    <w:rsid w:val="00747382"/>
    <w:rsid w:val="0075056C"/>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37A9"/>
    <w:rsid w:val="0076552D"/>
    <w:rsid w:val="00765DC8"/>
    <w:rsid w:val="007662B5"/>
    <w:rsid w:val="00766E10"/>
    <w:rsid w:val="00771219"/>
    <w:rsid w:val="00772BC2"/>
    <w:rsid w:val="00772F61"/>
    <w:rsid w:val="00774135"/>
    <w:rsid w:val="00774B8A"/>
    <w:rsid w:val="00774EA0"/>
    <w:rsid w:val="0077555C"/>
    <w:rsid w:val="0077643F"/>
    <w:rsid w:val="00776B57"/>
    <w:rsid w:val="00777663"/>
    <w:rsid w:val="00777C9A"/>
    <w:rsid w:val="007808FE"/>
    <w:rsid w:val="00781394"/>
    <w:rsid w:val="007818CF"/>
    <w:rsid w:val="00781D2F"/>
    <w:rsid w:val="0078214C"/>
    <w:rsid w:val="00782416"/>
    <w:rsid w:val="00783147"/>
    <w:rsid w:val="0078481F"/>
    <w:rsid w:val="00785807"/>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0E7"/>
    <w:rsid w:val="007B2102"/>
    <w:rsid w:val="007B22EA"/>
    <w:rsid w:val="007B46E1"/>
    <w:rsid w:val="007B4C68"/>
    <w:rsid w:val="007B5C7B"/>
    <w:rsid w:val="007B6B6C"/>
    <w:rsid w:val="007B78C0"/>
    <w:rsid w:val="007B7C6B"/>
    <w:rsid w:val="007B7F00"/>
    <w:rsid w:val="007C1D3B"/>
    <w:rsid w:val="007C2053"/>
    <w:rsid w:val="007C3BD3"/>
    <w:rsid w:val="007C3C98"/>
    <w:rsid w:val="007C40D8"/>
    <w:rsid w:val="007C50FA"/>
    <w:rsid w:val="007C5D63"/>
    <w:rsid w:val="007C6A64"/>
    <w:rsid w:val="007D0DB6"/>
    <w:rsid w:val="007D1D05"/>
    <w:rsid w:val="007D1D37"/>
    <w:rsid w:val="007D1D4D"/>
    <w:rsid w:val="007D2624"/>
    <w:rsid w:val="007D35F1"/>
    <w:rsid w:val="007D434B"/>
    <w:rsid w:val="007D4C13"/>
    <w:rsid w:val="007D5001"/>
    <w:rsid w:val="007D6611"/>
    <w:rsid w:val="007E008B"/>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4C5"/>
    <w:rsid w:val="007F695B"/>
    <w:rsid w:val="007F780E"/>
    <w:rsid w:val="00801958"/>
    <w:rsid w:val="008027F5"/>
    <w:rsid w:val="00802BA4"/>
    <w:rsid w:val="00802CB7"/>
    <w:rsid w:val="00803FA7"/>
    <w:rsid w:val="00804621"/>
    <w:rsid w:val="008051AB"/>
    <w:rsid w:val="00805E8A"/>
    <w:rsid w:val="00806148"/>
    <w:rsid w:val="008079C5"/>
    <w:rsid w:val="00810EB0"/>
    <w:rsid w:val="0081175F"/>
    <w:rsid w:val="0081231A"/>
    <w:rsid w:val="00814721"/>
    <w:rsid w:val="00815206"/>
    <w:rsid w:val="00816475"/>
    <w:rsid w:val="00817AA6"/>
    <w:rsid w:val="008200B3"/>
    <w:rsid w:val="00820D88"/>
    <w:rsid w:val="00820EA3"/>
    <w:rsid w:val="008221B7"/>
    <w:rsid w:val="00822D5C"/>
    <w:rsid w:val="008240D6"/>
    <w:rsid w:val="00826106"/>
    <w:rsid w:val="00826833"/>
    <w:rsid w:val="00826BE2"/>
    <w:rsid w:val="00827E65"/>
    <w:rsid w:val="008303D5"/>
    <w:rsid w:val="00830AA9"/>
    <w:rsid w:val="008318E5"/>
    <w:rsid w:val="008319DF"/>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58B8"/>
    <w:rsid w:val="0087630C"/>
    <w:rsid w:val="00877A24"/>
    <w:rsid w:val="0088101F"/>
    <w:rsid w:val="0088129A"/>
    <w:rsid w:val="008827BC"/>
    <w:rsid w:val="0088322F"/>
    <w:rsid w:val="00883658"/>
    <w:rsid w:val="00883F17"/>
    <w:rsid w:val="008844D7"/>
    <w:rsid w:val="00884590"/>
    <w:rsid w:val="008847E0"/>
    <w:rsid w:val="00884AC9"/>
    <w:rsid w:val="0088507D"/>
    <w:rsid w:val="008850E9"/>
    <w:rsid w:val="00885724"/>
    <w:rsid w:val="00885888"/>
    <w:rsid w:val="00886577"/>
    <w:rsid w:val="00886D95"/>
    <w:rsid w:val="00887610"/>
    <w:rsid w:val="00887724"/>
    <w:rsid w:val="00887B8D"/>
    <w:rsid w:val="0089018C"/>
    <w:rsid w:val="008919AD"/>
    <w:rsid w:val="0089276D"/>
    <w:rsid w:val="00892F7E"/>
    <w:rsid w:val="0089346B"/>
    <w:rsid w:val="008963F4"/>
    <w:rsid w:val="00896536"/>
    <w:rsid w:val="00897531"/>
    <w:rsid w:val="00897762"/>
    <w:rsid w:val="00897A58"/>
    <w:rsid w:val="008A13DB"/>
    <w:rsid w:val="008A181C"/>
    <w:rsid w:val="008A230B"/>
    <w:rsid w:val="008A319B"/>
    <w:rsid w:val="008A3AE3"/>
    <w:rsid w:val="008A4073"/>
    <w:rsid w:val="008A41FC"/>
    <w:rsid w:val="008A505B"/>
    <w:rsid w:val="008A7B06"/>
    <w:rsid w:val="008B097C"/>
    <w:rsid w:val="008B0F53"/>
    <w:rsid w:val="008B3A8E"/>
    <w:rsid w:val="008B4A6D"/>
    <w:rsid w:val="008B4F02"/>
    <w:rsid w:val="008B5631"/>
    <w:rsid w:val="008B56D5"/>
    <w:rsid w:val="008B5C01"/>
    <w:rsid w:val="008B6BA6"/>
    <w:rsid w:val="008B79D4"/>
    <w:rsid w:val="008B7A85"/>
    <w:rsid w:val="008C00DD"/>
    <w:rsid w:val="008C33BC"/>
    <w:rsid w:val="008C35B9"/>
    <w:rsid w:val="008C552D"/>
    <w:rsid w:val="008C5A61"/>
    <w:rsid w:val="008C64F8"/>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4A3"/>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D87"/>
    <w:rsid w:val="00912FC9"/>
    <w:rsid w:val="00913FC4"/>
    <w:rsid w:val="00914396"/>
    <w:rsid w:val="009154B7"/>
    <w:rsid w:val="00915AB6"/>
    <w:rsid w:val="00915BB4"/>
    <w:rsid w:val="0091772F"/>
    <w:rsid w:val="009177AD"/>
    <w:rsid w:val="00917911"/>
    <w:rsid w:val="00917DD0"/>
    <w:rsid w:val="00921E4C"/>
    <w:rsid w:val="0092460B"/>
    <w:rsid w:val="0092463F"/>
    <w:rsid w:val="00925075"/>
    <w:rsid w:val="0092557E"/>
    <w:rsid w:val="009257C2"/>
    <w:rsid w:val="00925EAF"/>
    <w:rsid w:val="0092643F"/>
    <w:rsid w:val="00926814"/>
    <w:rsid w:val="0093052D"/>
    <w:rsid w:val="0093058A"/>
    <w:rsid w:val="009327BB"/>
    <w:rsid w:val="00935E4C"/>
    <w:rsid w:val="0093663A"/>
    <w:rsid w:val="009366EF"/>
    <w:rsid w:val="009409B3"/>
    <w:rsid w:val="009410D2"/>
    <w:rsid w:val="0094218C"/>
    <w:rsid w:val="009424C1"/>
    <w:rsid w:val="00943096"/>
    <w:rsid w:val="0094531F"/>
    <w:rsid w:val="00946F33"/>
    <w:rsid w:val="00947B8B"/>
    <w:rsid w:val="0095122A"/>
    <w:rsid w:val="0095201D"/>
    <w:rsid w:val="009526A9"/>
    <w:rsid w:val="009530BB"/>
    <w:rsid w:val="0095368A"/>
    <w:rsid w:val="009540FA"/>
    <w:rsid w:val="009545AA"/>
    <w:rsid w:val="00955C44"/>
    <w:rsid w:val="00956145"/>
    <w:rsid w:val="00956E04"/>
    <w:rsid w:val="00957E76"/>
    <w:rsid w:val="00960693"/>
    <w:rsid w:val="0096181B"/>
    <w:rsid w:val="00961870"/>
    <w:rsid w:val="00961B34"/>
    <w:rsid w:val="00962221"/>
    <w:rsid w:val="00962702"/>
    <w:rsid w:val="00962995"/>
    <w:rsid w:val="00963B11"/>
    <w:rsid w:val="00963E54"/>
    <w:rsid w:val="009652A2"/>
    <w:rsid w:val="00965C27"/>
    <w:rsid w:val="00966698"/>
    <w:rsid w:val="0096738E"/>
    <w:rsid w:val="00970B0F"/>
    <w:rsid w:val="00971368"/>
    <w:rsid w:val="0097214F"/>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413C"/>
    <w:rsid w:val="00984FCC"/>
    <w:rsid w:val="00986E3E"/>
    <w:rsid w:val="00987498"/>
    <w:rsid w:val="00987966"/>
    <w:rsid w:val="00987C9B"/>
    <w:rsid w:val="00990027"/>
    <w:rsid w:val="00990169"/>
    <w:rsid w:val="00990385"/>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0C8E"/>
    <w:rsid w:val="009D1501"/>
    <w:rsid w:val="009D15D1"/>
    <w:rsid w:val="009D18B5"/>
    <w:rsid w:val="009D23E6"/>
    <w:rsid w:val="009D2639"/>
    <w:rsid w:val="009D3ED0"/>
    <w:rsid w:val="009D47FA"/>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16E8"/>
    <w:rsid w:val="00A22267"/>
    <w:rsid w:val="00A22482"/>
    <w:rsid w:val="00A22C38"/>
    <w:rsid w:val="00A23F20"/>
    <w:rsid w:val="00A24F46"/>
    <w:rsid w:val="00A25284"/>
    <w:rsid w:val="00A269C8"/>
    <w:rsid w:val="00A26BB0"/>
    <w:rsid w:val="00A26C9B"/>
    <w:rsid w:val="00A26CDA"/>
    <w:rsid w:val="00A27DC6"/>
    <w:rsid w:val="00A30F4B"/>
    <w:rsid w:val="00A32155"/>
    <w:rsid w:val="00A326A3"/>
    <w:rsid w:val="00A32C2C"/>
    <w:rsid w:val="00A35569"/>
    <w:rsid w:val="00A35E36"/>
    <w:rsid w:val="00A36495"/>
    <w:rsid w:val="00A412A0"/>
    <w:rsid w:val="00A41D5A"/>
    <w:rsid w:val="00A439B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677"/>
    <w:rsid w:val="00A5777C"/>
    <w:rsid w:val="00A6045F"/>
    <w:rsid w:val="00A60B6C"/>
    <w:rsid w:val="00A60BF8"/>
    <w:rsid w:val="00A6181E"/>
    <w:rsid w:val="00A61BC5"/>
    <w:rsid w:val="00A623D4"/>
    <w:rsid w:val="00A624AC"/>
    <w:rsid w:val="00A63B6F"/>
    <w:rsid w:val="00A63BF7"/>
    <w:rsid w:val="00A63D13"/>
    <w:rsid w:val="00A64EC8"/>
    <w:rsid w:val="00A658D2"/>
    <w:rsid w:val="00A65AEA"/>
    <w:rsid w:val="00A65BF5"/>
    <w:rsid w:val="00A6648E"/>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4C9B"/>
    <w:rsid w:val="00A85184"/>
    <w:rsid w:val="00A8604F"/>
    <w:rsid w:val="00A872D5"/>
    <w:rsid w:val="00A87A36"/>
    <w:rsid w:val="00A90DD7"/>
    <w:rsid w:val="00A92ACE"/>
    <w:rsid w:val="00A92EAE"/>
    <w:rsid w:val="00A93D75"/>
    <w:rsid w:val="00A96031"/>
    <w:rsid w:val="00A96332"/>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5515"/>
    <w:rsid w:val="00AB5DFC"/>
    <w:rsid w:val="00AB6496"/>
    <w:rsid w:val="00AC1228"/>
    <w:rsid w:val="00AC1D9F"/>
    <w:rsid w:val="00AC3111"/>
    <w:rsid w:val="00AC3942"/>
    <w:rsid w:val="00AC651D"/>
    <w:rsid w:val="00AC6BCC"/>
    <w:rsid w:val="00AC7FB1"/>
    <w:rsid w:val="00AD00B7"/>
    <w:rsid w:val="00AD110E"/>
    <w:rsid w:val="00AD1AAE"/>
    <w:rsid w:val="00AD1C7F"/>
    <w:rsid w:val="00AD2B29"/>
    <w:rsid w:val="00AD2C3F"/>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82C"/>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F71"/>
    <w:rsid w:val="00B337EE"/>
    <w:rsid w:val="00B349A8"/>
    <w:rsid w:val="00B3530A"/>
    <w:rsid w:val="00B359E5"/>
    <w:rsid w:val="00B35B51"/>
    <w:rsid w:val="00B36226"/>
    <w:rsid w:val="00B368E9"/>
    <w:rsid w:val="00B371DF"/>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2BD8"/>
    <w:rsid w:val="00B549D0"/>
    <w:rsid w:val="00B5580C"/>
    <w:rsid w:val="00B5594E"/>
    <w:rsid w:val="00B56F3A"/>
    <w:rsid w:val="00B600C1"/>
    <w:rsid w:val="00B618DE"/>
    <w:rsid w:val="00B61BD5"/>
    <w:rsid w:val="00B61E43"/>
    <w:rsid w:val="00B6300F"/>
    <w:rsid w:val="00B64A56"/>
    <w:rsid w:val="00B64A5E"/>
    <w:rsid w:val="00B65A8B"/>
    <w:rsid w:val="00B65BAE"/>
    <w:rsid w:val="00B66600"/>
    <w:rsid w:val="00B678D4"/>
    <w:rsid w:val="00B67B5B"/>
    <w:rsid w:val="00B70918"/>
    <w:rsid w:val="00B70AD7"/>
    <w:rsid w:val="00B70CD7"/>
    <w:rsid w:val="00B72012"/>
    <w:rsid w:val="00B73BA5"/>
    <w:rsid w:val="00B74632"/>
    <w:rsid w:val="00B75AC2"/>
    <w:rsid w:val="00B76918"/>
    <w:rsid w:val="00B77236"/>
    <w:rsid w:val="00B7749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4DE8"/>
    <w:rsid w:val="00BA5C52"/>
    <w:rsid w:val="00BA6803"/>
    <w:rsid w:val="00BA6F0A"/>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473D"/>
    <w:rsid w:val="00BC5F1D"/>
    <w:rsid w:val="00BD14B9"/>
    <w:rsid w:val="00BD18C3"/>
    <w:rsid w:val="00BD25F9"/>
    <w:rsid w:val="00BD4D4D"/>
    <w:rsid w:val="00BD4D8A"/>
    <w:rsid w:val="00BD4EC0"/>
    <w:rsid w:val="00BD55B5"/>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D62"/>
    <w:rsid w:val="00C018B5"/>
    <w:rsid w:val="00C02F3F"/>
    <w:rsid w:val="00C042A4"/>
    <w:rsid w:val="00C053C5"/>
    <w:rsid w:val="00C05E45"/>
    <w:rsid w:val="00C06338"/>
    <w:rsid w:val="00C069E3"/>
    <w:rsid w:val="00C104E1"/>
    <w:rsid w:val="00C11AC3"/>
    <w:rsid w:val="00C11C8C"/>
    <w:rsid w:val="00C13092"/>
    <w:rsid w:val="00C13F65"/>
    <w:rsid w:val="00C14662"/>
    <w:rsid w:val="00C14FB7"/>
    <w:rsid w:val="00C1576C"/>
    <w:rsid w:val="00C15FFF"/>
    <w:rsid w:val="00C1694F"/>
    <w:rsid w:val="00C171C4"/>
    <w:rsid w:val="00C1776A"/>
    <w:rsid w:val="00C20407"/>
    <w:rsid w:val="00C20A18"/>
    <w:rsid w:val="00C213C2"/>
    <w:rsid w:val="00C215A5"/>
    <w:rsid w:val="00C22AF0"/>
    <w:rsid w:val="00C2357A"/>
    <w:rsid w:val="00C24C6D"/>
    <w:rsid w:val="00C24F8A"/>
    <w:rsid w:val="00C25480"/>
    <w:rsid w:val="00C279E3"/>
    <w:rsid w:val="00C307E1"/>
    <w:rsid w:val="00C314D8"/>
    <w:rsid w:val="00C31E76"/>
    <w:rsid w:val="00C327CC"/>
    <w:rsid w:val="00C32A09"/>
    <w:rsid w:val="00C33398"/>
    <w:rsid w:val="00C34FFA"/>
    <w:rsid w:val="00C35027"/>
    <w:rsid w:val="00C352B4"/>
    <w:rsid w:val="00C35CB9"/>
    <w:rsid w:val="00C3605B"/>
    <w:rsid w:val="00C405AC"/>
    <w:rsid w:val="00C41547"/>
    <w:rsid w:val="00C4190D"/>
    <w:rsid w:val="00C421C5"/>
    <w:rsid w:val="00C42DA6"/>
    <w:rsid w:val="00C430EA"/>
    <w:rsid w:val="00C43AA6"/>
    <w:rsid w:val="00C43B0D"/>
    <w:rsid w:val="00C45C0D"/>
    <w:rsid w:val="00C45FF0"/>
    <w:rsid w:val="00C46C23"/>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4D11"/>
    <w:rsid w:val="00C650B3"/>
    <w:rsid w:val="00C67E09"/>
    <w:rsid w:val="00C70E7B"/>
    <w:rsid w:val="00C723AA"/>
    <w:rsid w:val="00C7355F"/>
    <w:rsid w:val="00C74051"/>
    <w:rsid w:val="00C74A13"/>
    <w:rsid w:val="00C75B51"/>
    <w:rsid w:val="00C75D80"/>
    <w:rsid w:val="00C76085"/>
    <w:rsid w:val="00C80848"/>
    <w:rsid w:val="00C80F09"/>
    <w:rsid w:val="00C81868"/>
    <w:rsid w:val="00C81B29"/>
    <w:rsid w:val="00C83737"/>
    <w:rsid w:val="00C84437"/>
    <w:rsid w:val="00C85044"/>
    <w:rsid w:val="00C86F3D"/>
    <w:rsid w:val="00C876C3"/>
    <w:rsid w:val="00C92199"/>
    <w:rsid w:val="00C94644"/>
    <w:rsid w:val="00C96C41"/>
    <w:rsid w:val="00C96DCC"/>
    <w:rsid w:val="00C976C4"/>
    <w:rsid w:val="00C97809"/>
    <w:rsid w:val="00CA012E"/>
    <w:rsid w:val="00CA0C1D"/>
    <w:rsid w:val="00CA13D3"/>
    <w:rsid w:val="00CA1E81"/>
    <w:rsid w:val="00CA2A6D"/>
    <w:rsid w:val="00CA3E5E"/>
    <w:rsid w:val="00CA5989"/>
    <w:rsid w:val="00CA5D6C"/>
    <w:rsid w:val="00CA5DF0"/>
    <w:rsid w:val="00CB00BE"/>
    <w:rsid w:val="00CB0BAA"/>
    <w:rsid w:val="00CB1E47"/>
    <w:rsid w:val="00CB36A6"/>
    <w:rsid w:val="00CB387A"/>
    <w:rsid w:val="00CB4B2B"/>
    <w:rsid w:val="00CB67C1"/>
    <w:rsid w:val="00CB69C1"/>
    <w:rsid w:val="00CB6A2D"/>
    <w:rsid w:val="00CB7F2C"/>
    <w:rsid w:val="00CC0445"/>
    <w:rsid w:val="00CC10B2"/>
    <w:rsid w:val="00CC454D"/>
    <w:rsid w:val="00CC46CE"/>
    <w:rsid w:val="00CC4DC0"/>
    <w:rsid w:val="00CC553E"/>
    <w:rsid w:val="00CC5A5B"/>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2E99"/>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9B0"/>
    <w:rsid w:val="00D02038"/>
    <w:rsid w:val="00D02880"/>
    <w:rsid w:val="00D02B1D"/>
    <w:rsid w:val="00D03261"/>
    <w:rsid w:val="00D03FD9"/>
    <w:rsid w:val="00D04498"/>
    <w:rsid w:val="00D04BAF"/>
    <w:rsid w:val="00D05618"/>
    <w:rsid w:val="00D06197"/>
    <w:rsid w:val="00D0635C"/>
    <w:rsid w:val="00D063D5"/>
    <w:rsid w:val="00D10E5D"/>
    <w:rsid w:val="00D121A6"/>
    <w:rsid w:val="00D12263"/>
    <w:rsid w:val="00D12654"/>
    <w:rsid w:val="00D129B9"/>
    <w:rsid w:val="00D12B69"/>
    <w:rsid w:val="00D12F5F"/>
    <w:rsid w:val="00D13457"/>
    <w:rsid w:val="00D14906"/>
    <w:rsid w:val="00D14D2C"/>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008"/>
    <w:rsid w:val="00D326E0"/>
    <w:rsid w:val="00D33192"/>
    <w:rsid w:val="00D344A1"/>
    <w:rsid w:val="00D34C0E"/>
    <w:rsid w:val="00D368C9"/>
    <w:rsid w:val="00D36E2D"/>
    <w:rsid w:val="00D370D4"/>
    <w:rsid w:val="00D41E16"/>
    <w:rsid w:val="00D41F14"/>
    <w:rsid w:val="00D420CE"/>
    <w:rsid w:val="00D42197"/>
    <w:rsid w:val="00D4275E"/>
    <w:rsid w:val="00D43689"/>
    <w:rsid w:val="00D43E27"/>
    <w:rsid w:val="00D455B9"/>
    <w:rsid w:val="00D457BC"/>
    <w:rsid w:val="00D4635C"/>
    <w:rsid w:val="00D46861"/>
    <w:rsid w:val="00D46E8B"/>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909"/>
    <w:rsid w:val="00D71CE7"/>
    <w:rsid w:val="00D73929"/>
    <w:rsid w:val="00D73EE7"/>
    <w:rsid w:val="00D745AB"/>
    <w:rsid w:val="00D745BE"/>
    <w:rsid w:val="00D75558"/>
    <w:rsid w:val="00D760E6"/>
    <w:rsid w:val="00D76971"/>
    <w:rsid w:val="00D76D1E"/>
    <w:rsid w:val="00D76DE6"/>
    <w:rsid w:val="00D779AD"/>
    <w:rsid w:val="00D809BF"/>
    <w:rsid w:val="00D80DEB"/>
    <w:rsid w:val="00D82B2A"/>
    <w:rsid w:val="00D83947"/>
    <w:rsid w:val="00D83AB5"/>
    <w:rsid w:val="00D8426D"/>
    <w:rsid w:val="00D84474"/>
    <w:rsid w:val="00D85140"/>
    <w:rsid w:val="00D8560E"/>
    <w:rsid w:val="00D857A2"/>
    <w:rsid w:val="00D86017"/>
    <w:rsid w:val="00D86556"/>
    <w:rsid w:val="00D87B1E"/>
    <w:rsid w:val="00D87C48"/>
    <w:rsid w:val="00D9133B"/>
    <w:rsid w:val="00D9179C"/>
    <w:rsid w:val="00D92418"/>
    <w:rsid w:val="00D924C5"/>
    <w:rsid w:val="00D925FF"/>
    <w:rsid w:val="00D93258"/>
    <w:rsid w:val="00D94E8F"/>
    <w:rsid w:val="00D972E5"/>
    <w:rsid w:val="00D97831"/>
    <w:rsid w:val="00D9793F"/>
    <w:rsid w:val="00D97968"/>
    <w:rsid w:val="00DA2070"/>
    <w:rsid w:val="00DA20B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A63"/>
    <w:rsid w:val="00DD0DF5"/>
    <w:rsid w:val="00DD31D4"/>
    <w:rsid w:val="00DD3DAD"/>
    <w:rsid w:val="00DD3DE7"/>
    <w:rsid w:val="00DD4A3C"/>
    <w:rsid w:val="00DE0E78"/>
    <w:rsid w:val="00DE332A"/>
    <w:rsid w:val="00DE3898"/>
    <w:rsid w:val="00DE3C86"/>
    <w:rsid w:val="00DE477F"/>
    <w:rsid w:val="00DE4D15"/>
    <w:rsid w:val="00DE5B34"/>
    <w:rsid w:val="00DE6295"/>
    <w:rsid w:val="00DE7725"/>
    <w:rsid w:val="00DF1F2E"/>
    <w:rsid w:val="00DF2EE4"/>
    <w:rsid w:val="00DF3272"/>
    <w:rsid w:val="00DF3EFF"/>
    <w:rsid w:val="00DF4471"/>
    <w:rsid w:val="00DF519B"/>
    <w:rsid w:val="00DF5549"/>
    <w:rsid w:val="00DF563E"/>
    <w:rsid w:val="00DF5A3F"/>
    <w:rsid w:val="00DF675B"/>
    <w:rsid w:val="00E0232A"/>
    <w:rsid w:val="00E0253E"/>
    <w:rsid w:val="00E02A98"/>
    <w:rsid w:val="00E02AE2"/>
    <w:rsid w:val="00E0345A"/>
    <w:rsid w:val="00E03481"/>
    <w:rsid w:val="00E046AB"/>
    <w:rsid w:val="00E0579F"/>
    <w:rsid w:val="00E06669"/>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359D"/>
    <w:rsid w:val="00E23A74"/>
    <w:rsid w:val="00E24D92"/>
    <w:rsid w:val="00E27B7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2A5"/>
    <w:rsid w:val="00E556C7"/>
    <w:rsid w:val="00E558DA"/>
    <w:rsid w:val="00E603F0"/>
    <w:rsid w:val="00E607E2"/>
    <w:rsid w:val="00E617DB"/>
    <w:rsid w:val="00E621F3"/>
    <w:rsid w:val="00E624DF"/>
    <w:rsid w:val="00E627B7"/>
    <w:rsid w:val="00E645F5"/>
    <w:rsid w:val="00E65088"/>
    <w:rsid w:val="00E658B3"/>
    <w:rsid w:val="00E6738A"/>
    <w:rsid w:val="00E7061D"/>
    <w:rsid w:val="00E71540"/>
    <w:rsid w:val="00E7179C"/>
    <w:rsid w:val="00E726C0"/>
    <w:rsid w:val="00E72B04"/>
    <w:rsid w:val="00E72DBE"/>
    <w:rsid w:val="00E733DE"/>
    <w:rsid w:val="00E73813"/>
    <w:rsid w:val="00E744A2"/>
    <w:rsid w:val="00E74FD3"/>
    <w:rsid w:val="00E7500F"/>
    <w:rsid w:val="00E76207"/>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4F4"/>
    <w:rsid w:val="00EB25AF"/>
    <w:rsid w:val="00EB341C"/>
    <w:rsid w:val="00EB3C91"/>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D0BBC"/>
    <w:rsid w:val="00ED0EF4"/>
    <w:rsid w:val="00ED17BB"/>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6B76"/>
    <w:rsid w:val="00F30062"/>
    <w:rsid w:val="00F30BE9"/>
    <w:rsid w:val="00F3123B"/>
    <w:rsid w:val="00F3222D"/>
    <w:rsid w:val="00F34031"/>
    <w:rsid w:val="00F3405D"/>
    <w:rsid w:val="00F3435B"/>
    <w:rsid w:val="00F34909"/>
    <w:rsid w:val="00F34D28"/>
    <w:rsid w:val="00F34D93"/>
    <w:rsid w:val="00F3535D"/>
    <w:rsid w:val="00F3536F"/>
    <w:rsid w:val="00F354D0"/>
    <w:rsid w:val="00F35704"/>
    <w:rsid w:val="00F35D9A"/>
    <w:rsid w:val="00F37025"/>
    <w:rsid w:val="00F374C2"/>
    <w:rsid w:val="00F37CBB"/>
    <w:rsid w:val="00F40C4A"/>
    <w:rsid w:val="00F41661"/>
    <w:rsid w:val="00F41819"/>
    <w:rsid w:val="00F41B41"/>
    <w:rsid w:val="00F43A53"/>
    <w:rsid w:val="00F44729"/>
    <w:rsid w:val="00F45493"/>
    <w:rsid w:val="00F45FEE"/>
    <w:rsid w:val="00F47B61"/>
    <w:rsid w:val="00F50A1A"/>
    <w:rsid w:val="00F5101A"/>
    <w:rsid w:val="00F51720"/>
    <w:rsid w:val="00F52195"/>
    <w:rsid w:val="00F52BF0"/>
    <w:rsid w:val="00F538F7"/>
    <w:rsid w:val="00F542F5"/>
    <w:rsid w:val="00F54DE9"/>
    <w:rsid w:val="00F5603E"/>
    <w:rsid w:val="00F5606A"/>
    <w:rsid w:val="00F56E08"/>
    <w:rsid w:val="00F57262"/>
    <w:rsid w:val="00F5788E"/>
    <w:rsid w:val="00F57CEF"/>
    <w:rsid w:val="00F60266"/>
    <w:rsid w:val="00F603F1"/>
    <w:rsid w:val="00F624D3"/>
    <w:rsid w:val="00F64294"/>
    <w:rsid w:val="00F65414"/>
    <w:rsid w:val="00F65F41"/>
    <w:rsid w:val="00F67DB3"/>
    <w:rsid w:val="00F71736"/>
    <w:rsid w:val="00F7173F"/>
    <w:rsid w:val="00F721BF"/>
    <w:rsid w:val="00F72F36"/>
    <w:rsid w:val="00F734D8"/>
    <w:rsid w:val="00F75C08"/>
    <w:rsid w:val="00F75D05"/>
    <w:rsid w:val="00F767D9"/>
    <w:rsid w:val="00F76CA8"/>
    <w:rsid w:val="00F77121"/>
    <w:rsid w:val="00F80538"/>
    <w:rsid w:val="00F80761"/>
    <w:rsid w:val="00F80D3D"/>
    <w:rsid w:val="00F81389"/>
    <w:rsid w:val="00F846A1"/>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25B"/>
    <w:rsid w:val="00FA6DB3"/>
    <w:rsid w:val="00FA6E5E"/>
    <w:rsid w:val="00FA7510"/>
    <w:rsid w:val="00FA77C5"/>
    <w:rsid w:val="00FA7B9E"/>
    <w:rsid w:val="00FB238C"/>
    <w:rsid w:val="00FB3032"/>
    <w:rsid w:val="00FB3C68"/>
    <w:rsid w:val="00FB4810"/>
    <w:rsid w:val="00FB51B2"/>
    <w:rsid w:val="00FC1F37"/>
    <w:rsid w:val="00FC1FDC"/>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2AB"/>
    <w:rsid w:val="00FE04DC"/>
    <w:rsid w:val="00FE06BB"/>
    <w:rsid w:val="00FE0BCB"/>
    <w:rsid w:val="00FE0F37"/>
    <w:rsid w:val="00FE176D"/>
    <w:rsid w:val="00FE17CD"/>
    <w:rsid w:val="00FE34F5"/>
    <w:rsid w:val="00FE36F5"/>
    <w:rsid w:val="00FE3B6E"/>
    <w:rsid w:val="00FE4147"/>
    <w:rsid w:val="00FE5041"/>
    <w:rsid w:val="00FE563B"/>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1Char1">
    <w:name w:val="B1 Char1"/>
    <w:rsid w:val="00CC5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20EA67-E6E5-42FF-95D6-28CC63064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3</Pages>
  <Words>881</Words>
  <Characters>5023</Characters>
  <Application>Microsoft Office Word</Application>
  <DocSecurity>0</DocSecurity>
  <Lines>41</Lines>
  <Paragraphs>11</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227</cp:revision>
  <cp:lastPrinted>2014-09-10T09:04:00Z</cp:lastPrinted>
  <dcterms:created xsi:type="dcterms:W3CDTF">2022-05-17T12:22:00Z</dcterms:created>
  <dcterms:modified xsi:type="dcterms:W3CDTF">2022-08-10T12:19:00Z</dcterms:modified>
</cp:coreProperties>
</file>